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85F93" w14:textId="77777777" w:rsidR="00561015" w:rsidRDefault="00561015" w:rsidP="00561015">
      <w:pPr>
        <w:widowControl w:val="0"/>
        <w:spacing w:after="16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№3 </w:t>
      </w:r>
    </w:p>
    <w:p w14:paraId="58574944" w14:textId="77777777" w:rsidR="00561015" w:rsidRDefault="00561015" w:rsidP="00561015">
      <w:pPr>
        <w:widowControl w:val="0"/>
        <w:spacing w:after="160"/>
        <w:ind w:firstLine="567"/>
        <w:contextualSpacing/>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w:t>
      </w:r>
      <w:r>
        <w:rPr>
          <w:rFonts w:ascii="GHEA Grapalat" w:hAnsi="GHEA Grapalat"/>
          <w:i/>
          <w:sz w:val="20"/>
          <w:szCs w:val="20"/>
          <w:lang w:val="hy-AM"/>
        </w:rPr>
        <w:t xml:space="preserve"> 09 </w:t>
      </w:r>
      <w:r>
        <w:rPr>
          <w:rFonts w:ascii="GHEA Grapalat" w:hAnsi="GHEA Grapalat"/>
          <w:i/>
          <w:sz w:val="20"/>
          <w:szCs w:val="20"/>
        </w:rPr>
        <w:t>декабря 2025 года № 427-A</w:t>
      </w:r>
    </w:p>
    <w:p w14:paraId="27A29EC1" w14:textId="77777777" w:rsidR="00561015" w:rsidRDefault="00561015" w:rsidP="0056101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14:paraId="24B11EEB" w14:textId="77777777" w:rsidR="00561015" w:rsidRDefault="00561015" w:rsidP="00561015">
      <w:pPr>
        <w:pStyle w:val="af6"/>
        <w:widowControl w:val="0"/>
        <w:spacing w:line="240" w:lineRule="auto"/>
        <w:ind w:firstLine="0"/>
        <w:jc w:val="center"/>
        <w:rPr>
          <w:rFonts w:ascii="GHEA Grapalat" w:hAnsi="GHEA Grapalat" w:cs="Times New Roman"/>
          <w:sz w:val="24"/>
          <w:szCs w:val="24"/>
        </w:rPr>
      </w:pPr>
      <w:r w:rsidRPr="00561015">
        <w:rPr>
          <w:rFonts w:ascii="GHEA Grapalat" w:hAnsi="GHEA Grapalat" w:cs="Times New Roman"/>
          <w:sz w:val="24"/>
          <w:szCs w:val="24"/>
        </w:rPr>
        <w:t>НА ЗАПРОС КОТИРОВОК</w:t>
      </w:r>
      <w:r w:rsidRPr="00561015">
        <w:rPr>
          <w:rStyle w:val="afe"/>
          <w:rFonts w:ascii="GHEA Grapalat" w:hAnsi="GHEA Grapalat" w:cs="Times New Roman"/>
          <w:sz w:val="24"/>
          <w:szCs w:val="24"/>
          <w:vertAlign w:val="baseline"/>
        </w:rPr>
        <w:t xml:space="preserve"> </w:t>
      </w:r>
    </w:p>
    <w:p w14:paraId="39FBD7D1" w14:textId="77777777" w:rsidR="00561015" w:rsidRDefault="00561015" w:rsidP="00561015">
      <w:pPr>
        <w:pStyle w:val="af6"/>
        <w:widowControl w:val="0"/>
        <w:spacing w:line="240" w:lineRule="auto"/>
        <w:ind w:firstLine="0"/>
        <w:jc w:val="center"/>
        <w:rPr>
          <w:rFonts w:ascii="GHEA Grapalat" w:hAnsi="GHEA Grapalat" w:cs="Times New Roman"/>
          <w:sz w:val="24"/>
          <w:szCs w:val="24"/>
        </w:rPr>
      </w:pPr>
    </w:p>
    <w:p w14:paraId="0D933A7B" w14:textId="5D313DAF" w:rsidR="00561015" w:rsidRDefault="00561015" w:rsidP="0056101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Настоящий текст объявления утвержден Решением Оценочной Комиссии от </w:t>
      </w:r>
      <w:r w:rsidRPr="00F76424">
        <w:rPr>
          <w:rFonts w:ascii="GHEA Grapalat" w:hAnsi="GHEA Grapalat" w:cs="Times New Roman"/>
          <w:sz w:val="24"/>
          <w:szCs w:val="24"/>
        </w:rPr>
        <w:t>"</w:t>
      </w:r>
      <w:r w:rsidR="000371A2" w:rsidRPr="000371A2">
        <w:rPr>
          <w:rFonts w:ascii="GHEA Grapalat" w:hAnsi="GHEA Grapalat" w:cs="Times New Roman"/>
          <w:sz w:val="24"/>
          <w:szCs w:val="24"/>
        </w:rPr>
        <w:t>20</w:t>
      </w:r>
      <w:r w:rsidRPr="00F76424">
        <w:rPr>
          <w:rFonts w:ascii="GHEA Grapalat" w:hAnsi="GHEA Grapalat" w:cs="Times New Roman"/>
          <w:sz w:val="24"/>
          <w:szCs w:val="24"/>
        </w:rPr>
        <w:t xml:space="preserve">" </w:t>
      </w:r>
      <w:r w:rsidR="00050705" w:rsidRPr="00050705">
        <w:rPr>
          <w:rFonts w:ascii="GHEA Grapalat" w:hAnsi="GHEA Grapalat" w:cs="Times New Roman"/>
          <w:sz w:val="24"/>
          <w:szCs w:val="24"/>
        </w:rPr>
        <w:t>"</w:t>
      </w:r>
      <w:r w:rsidR="000371A2" w:rsidRPr="000371A2">
        <w:rPr>
          <w:rFonts w:ascii="GHEA Grapalat" w:hAnsi="GHEA Grapalat" w:cs="Times New Roman"/>
          <w:sz w:val="24"/>
          <w:szCs w:val="24"/>
        </w:rPr>
        <w:t>Июл</w:t>
      </w:r>
      <w:r w:rsidR="00050705" w:rsidRPr="00050705">
        <w:rPr>
          <w:rFonts w:ascii="GHEA Grapalat" w:hAnsi="GHEA Grapalat" w:cs="Times New Roman"/>
          <w:sz w:val="24"/>
          <w:szCs w:val="24"/>
        </w:rPr>
        <w:t xml:space="preserve">я" </w:t>
      </w:r>
      <w:r>
        <w:rPr>
          <w:rFonts w:ascii="GHEA Grapalat" w:hAnsi="GHEA Grapalat" w:cs="Times New Roman"/>
          <w:sz w:val="24"/>
          <w:szCs w:val="24"/>
        </w:rPr>
        <w:t>20</w:t>
      </w:r>
      <w:r>
        <w:rPr>
          <w:rFonts w:ascii="GHEA Grapalat" w:hAnsi="GHEA Grapalat" w:cs="Times New Roman"/>
          <w:sz w:val="24"/>
          <w:szCs w:val="24"/>
          <w:lang w:val="hy-AM"/>
        </w:rPr>
        <w:t>26</w:t>
      </w:r>
      <w:r>
        <w:rPr>
          <w:rFonts w:ascii="GHEA Grapalat" w:hAnsi="GHEA Grapalat" w:cs="Times New Roman"/>
          <w:sz w:val="24"/>
          <w:szCs w:val="24"/>
        </w:rPr>
        <w:t xml:space="preserve"> года "</w:t>
      </w:r>
      <w:r>
        <w:rPr>
          <w:rFonts w:ascii="GHEA Grapalat" w:hAnsi="GHEA Grapalat" w:cs="Times New Roman"/>
          <w:sz w:val="24"/>
          <w:szCs w:val="24"/>
          <w:lang w:val="hy-AM"/>
        </w:rPr>
        <w:t>1</w:t>
      </w:r>
      <w:r>
        <w:rPr>
          <w:rFonts w:ascii="GHEA Grapalat" w:hAnsi="GHEA Grapalat" w:cs="Times New Roman"/>
          <w:sz w:val="24"/>
          <w:szCs w:val="24"/>
        </w:rPr>
        <w:t xml:space="preserve"> решения" </w:t>
      </w:r>
    </w:p>
    <w:p w14:paraId="64373415" w14:textId="54E22E10" w:rsidR="00561015" w:rsidRPr="000371A2" w:rsidRDefault="00561015" w:rsidP="00561015">
      <w:pPr>
        <w:pStyle w:val="af6"/>
        <w:widowControl w:val="0"/>
        <w:spacing w:line="240" w:lineRule="auto"/>
        <w:ind w:firstLine="0"/>
        <w:jc w:val="center"/>
        <w:rPr>
          <w:rFonts w:ascii="GHEA Grapalat" w:hAnsi="GHEA Grapalat" w:cs="Times New Roman"/>
          <w:sz w:val="24"/>
          <w:szCs w:val="24"/>
          <w:lang w:val="hy-AM"/>
        </w:rPr>
      </w:pPr>
      <w:r>
        <w:rPr>
          <w:rFonts w:ascii="GHEA Grapalat" w:hAnsi="GHEA Grapalat" w:cs="Times New Roman"/>
          <w:sz w:val="24"/>
          <w:szCs w:val="24"/>
        </w:rPr>
        <w:t xml:space="preserve">Код процедуры </w:t>
      </w:r>
      <w:r>
        <w:rPr>
          <w:rFonts w:ascii="GHEA Grapalat" w:hAnsi="GHEA Grapalat" w:cs="Times New Roman"/>
          <w:sz w:val="24"/>
          <w:szCs w:val="24"/>
          <w:lang w:val="en-US"/>
        </w:rPr>
        <w:t>HH</w:t>
      </w:r>
      <w:r w:rsidRPr="000371A2">
        <w:rPr>
          <w:rFonts w:ascii="GHEA Grapalat" w:hAnsi="GHEA Grapalat" w:cs="Times New Roman"/>
          <w:sz w:val="24"/>
          <w:szCs w:val="24"/>
        </w:rPr>
        <w:t>-</w:t>
      </w:r>
      <w:r>
        <w:rPr>
          <w:rFonts w:ascii="GHEA Grapalat" w:hAnsi="GHEA Grapalat" w:cs="Times New Roman"/>
          <w:sz w:val="24"/>
          <w:szCs w:val="24"/>
          <w:lang w:val="en-US"/>
        </w:rPr>
        <w:t>TMDH</w:t>
      </w:r>
      <w:r w:rsidRPr="000371A2">
        <w:rPr>
          <w:rFonts w:ascii="GHEA Grapalat" w:hAnsi="GHEA Grapalat" w:cs="Times New Roman"/>
          <w:sz w:val="24"/>
          <w:szCs w:val="24"/>
        </w:rPr>
        <w:t>-</w:t>
      </w:r>
      <w:r>
        <w:rPr>
          <w:rFonts w:ascii="GHEA Grapalat" w:hAnsi="GHEA Grapalat" w:cs="Times New Roman"/>
          <w:sz w:val="24"/>
          <w:szCs w:val="24"/>
          <w:lang w:val="en-US"/>
        </w:rPr>
        <w:t>GH</w:t>
      </w:r>
      <w:r>
        <w:rPr>
          <w:rFonts w:ascii="GHEA Grapalat" w:hAnsi="GHEA Grapalat" w:cs="Times New Roman"/>
          <w:sz w:val="24"/>
          <w:szCs w:val="24"/>
        </w:rPr>
        <w:t>AShDzB</w:t>
      </w:r>
      <w:r w:rsidRPr="000371A2">
        <w:rPr>
          <w:rFonts w:ascii="GHEA Grapalat" w:hAnsi="GHEA Grapalat" w:cs="Times New Roman"/>
          <w:sz w:val="24"/>
          <w:szCs w:val="24"/>
        </w:rPr>
        <w:t>-26/</w:t>
      </w:r>
      <w:r w:rsidR="000371A2">
        <w:rPr>
          <w:rFonts w:ascii="GHEA Grapalat" w:hAnsi="GHEA Grapalat" w:cs="Times New Roman"/>
          <w:sz w:val="24"/>
          <w:szCs w:val="24"/>
          <w:lang w:val="hy-AM"/>
        </w:rPr>
        <w:t>20</w:t>
      </w:r>
    </w:p>
    <w:p w14:paraId="34D5FAB2" w14:textId="77777777" w:rsidR="00561015" w:rsidRDefault="00561015" w:rsidP="00561015">
      <w:pPr>
        <w:pStyle w:val="af6"/>
        <w:widowControl w:val="0"/>
        <w:spacing w:line="240" w:lineRule="auto"/>
        <w:ind w:firstLine="720"/>
        <w:rPr>
          <w:rFonts w:ascii="GHEA Grapalat" w:hAnsi="GHEA Grapalat" w:cs="Times New Roman"/>
          <w:sz w:val="24"/>
          <w:szCs w:val="24"/>
        </w:rPr>
      </w:pPr>
    </w:p>
    <w:p w14:paraId="0FFF5C2E" w14:textId="77777777" w:rsidR="00561015" w:rsidRDefault="00561015" w:rsidP="00561015">
      <w:pPr>
        <w:pStyle w:val="af6"/>
        <w:widowControl w:val="0"/>
        <w:spacing w:line="240" w:lineRule="auto"/>
        <w:ind w:firstLine="0"/>
        <w:rPr>
          <w:rFonts w:ascii="GHEA Grapalat" w:hAnsi="GHEA Grapalat" w:cs="Times New Roman"/>
          <w:sz w:val="24"/>
          <w:szCs w:val="24"/>
        </w:rPr>
      </w:pPr>
      <w:r w:rsidRPr="00561015">
        <w:rPr>
          <w:rFonts w:ascii="GHEA Grapalat" w:hAnsi="GHEA Grapalat" w:cs="Times New Roman"/>
          <w:sz w:val="24"/>
          <w:szCs w:val="24"/>
        </w:rPr>
        <w:t xml:space="preserve">Заказчик Муниципалитет Дилижана, находящийся по адресу: г. Дилижана, ул. </w:t>
      </w:r>
      <w:proofErr w:type="spellStart"/>
      <w:r w:rsidRPr="00561015">
        <w:rPr>
          <w:rFonts w:ascii="GHEA Grapalat" w:hAnsi="GHEA Grapalat" w:cs="Times New Roman"/>
          <w:sz w:val="24"/>
          <w:szCs w:val="24"/>
        </w:rPr>
        <w:t>Мясникяна</w:t>
      </w:r>
      <w:proofErr w:type="spellEnd"/>
      <w:r w:rsidRPr="00561015">
        <w:rPr>
          <w:rFonts w:ascii="GHEA Grapalat" w:hAnsi="GHEA Grapalat" w:cs="Times New Roman"/>
          <w:sz w:val="24"/>
          <w:szCs w:val="24"/>
        </w:rPr>
        <w:t xml:space="preserve"> 55 объявляет запрос котировок</w:t>
      </w:r>
      <w:r>
        <w:rPr>
          <w:rFonts w:ascii="GHEA Grapalat" w:hAnsi="GHEA Grapalat" w:cs="Times New Roman"/>
          <w:sz w:val="24"/>
          <w:szCs w:val="24"/>
        </w:rPr>
        <w:t xml:space="preserve">, который проводится одним этапом,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w:t>
      </w:r>
      <w:hyperlink r:id="rId7" w:history="1">
        <w:r>
          <w:rPr>
            <w:rStyle w:val="a5"/>
            <w:rFonts w:ascii="GHEA Grapalat" w:hAnsi="GHEA Grapalat" w:cs="Times New Roman"/>
            <w:sz w:val="24"/>
            <w:szCs w:val="24"/>
          </w:rPr>
          <w:t>www.armeps.am</w:t>
        </w:r>
      </w:hyperlink>
      <w:r>
        <w:rPr>
          <w:rFonts w:ascii="GHEA Grapalat" w:hAnsi="GHEA Grapalat" w:cs="Times New Roman"/>
          <w:sz w:val="24"/>
          <w:szCs w:val="24"/>
        </w:rPr>
        <w:t>).</w:t>
      </w:r>
    </w:p>
    <w:p w14:paraId="527FF833" w14:textId="77777777" w:rsidR="00561015" w:rsidRDefault="00561015" w:rsidP="00561015">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14:paraId="12618BCE" w14:textId="2839FAC7" w:rsidR="00561015" w:rsidRDefault="00BC553D" w:rsidP="00561015">
      <w:pPr>
        <w:pStyle w:val="af6"/>
        <w:widowControl w:val="0"/>
        <w:spacing w:after="0" w:line="240" w:lineRule="auto"/>
        <w:ind w:firstLine="0"/>
        <w:rPr>
          <w:rFonts w:ascii="GHEA Grapalat" w:hAnsi="GHEA Grapalat" w:cs="Times New Roman"/>
          <w:sz w:val="24"/>
          <w:szCs w:val="24"/>
        </w:rPr>
      </w:pPr>
      <w:r w:rsidRPr="000371A2">
        <w:rPr>
          <w:rFonts w:ascii="GHEA Grapalat" w:hAnsi="GHEA Grapalat" w:cs="Times New Roman"/>
          <w:sz w:val="24"/>
          <w:szCs w:val="24"/>
        </w:rPr>
        <w:t>“</w:t>
      </w:r>
      <w:bookmarkStart w:id="0" w:name="_Hlk235439629"/>
      <w:r w:rsidR="000371A2" w:rsidRPr="000371A2">
        <w:rPr>
          <w:rFonts w:ascii="GHEA Grapalat" w:hAnsi="GHEA Grapalat" w:cs="Times New Roman"/>
          <w:sz w:val="24"/>
          <w:szCs w:val="24"/>
        </w:rPr>
        <w:t xml:space="preserve">Строительство мемориального фонтана в поселке </w:t>
      </w:r>
      <w:r w:rsidR="000371A2">
        <w:rPr>
          <w:rFonts w:ascii="GHEA Grapalat" w:hAnsi="GHEA Grapalat" w:cs="Times New Roman"/>
          <w:sz w:val="24"/>
          <w:szCs w:val="24"/>
          <w:lang w:val="hy-AM"/>
        </w:rPr>
        <w:t>Օ</w:t>
      </w:r>
      <w:proofErr w:type="spellStart"/>
      <w:r w:rsidR="000371A2" w:rsidRPr="000371A2">
        <w:rPr>
          <w:rFonts w:ascii="GHEA Grapalat" w:hAnsi="GHEA Grapalat" w:cs="Times New Roman"/>
          <w:sz w:val="24"/>
          <w:szCs w:val="24"/>
        </w:rPr>
        <w:t>вк</w:t>
      </w:r>
      <w:proofErr w:type="spellEnd"/>
      <w:r w:rsidR="000371A2" w:rsidRPr="000371A2">
        <w:rPr>
          <w:rFonts w:ascii="GHEA Grapalat" w:hAnsi="GHEA Grapalat" w:cs="Times New Roman"/>
          <w:sz w:val="24"/>
          <w:szCs w:val="24"/>
        </w:rPr>
        <w:t xml:space="preserve"> общины Дилижан</w:t>
      </w:r>
      <w:bookmarkEnd w:id="0"/>
      <w:r w:rsidR="000371A2" w:rsidRPr="000371A2">
        <w:rPr>
          <w:rFonts w:ascii="GHEA Grapalat" w:hAnsi="GHEA Grapalat" w:cs="Times New Roman"/>
          <w:sz w:val="24"/>
          <w:szCs w:val="24"/>
        </w:rPr>
        <w:t>.</w:t>
      </w:r>
      <w:r w:rsidRPr="000371A2">
        <w:rPr>
          <w:rFonts w:ascii="GHEA Grapalat" w:hAnsi="GHEA Grapalat" w:cs="Times New Roman"/>
          <w:sz w:val="24"/>
          <w:szCs w:val="24"/>
        </w:rPr>
        <w:t>”</w:t>
      </w:r>
      <w:r w:rsidRPr="00BC553D">
        <w:rPr>
          <w:rFonts w:ascii="GHEA Grapalat" w:hAnsi="GHEA Grapalat" w:cs="Times New Roman"/>
          <w:sz w:val="24"/>
          <w:szCs w:val="24"/>
        </w:rPr>
        <w:t>.</w:t>
      </w:r>
      <w:r w:rsidR="00561015">
        <w:rPr>
          <w:rFonts w:ascii="GHEA Grapalat" w:hAnsi="GHEA Grapalat" w:cs="Times New Roman"/>
          <w:sz w:val="24"/>
          <w:szCs w:val="24"/>
        </w:rPr>
        <w:t xml:space="preserve"> (далее — договор).</w:t>
      </w:r>
    </w:p>
    <w:p w14:paraId="433D180E" w14:textId="77777777"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14:paraId="19D0B019" w14:textId="77777777"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76006ED8" w14:textId="77777777" w:rsidR="00561015" w:rsidRDefault="00561015" w:rsidP="00561015">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14:paraId="09A9446A" w14:textId="18F40755"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w:t>
      </w:r>
      <w:hyperlink r:id="rId8" w:history="1">
        <w:r>
          <w:rPr>
            <w:rStyle w:val="a5"/>
            <w:rFonts w:ascii="GHEA Grapalat" w:hAnsi="GHEA Grapalat" w:cs="Times New Roman"/>
            <w:sz w:val="24"/>
            <w:szCs w:val="24"/>
          </w:rPr>
          <w:t>www.armeps.am</w:t>
        </w:r>
      </w:hyperlink>
      <w:r>
        <w:rPr>
          <w:rFonts w:ascii="GHEA Grapalat" w:hAnsi="GHEA Grapalat" w:cs="Times New Roman"/>
          <w:sz w:val="24"/>
          <w:szCs w:val="24"/>
        </w:rPr>
        <w:t xml:space="preserve">), до </w:t>
      </w:r>
      <w:r w:rsidRPr="000371A2">
        <w:rPr>
          <w:rFonts w:ascii="GHEA Grapalat" w:hAnsi="GHEA Grapalat" w:cs="Times New Roman"/>
          <w:sz w:val="24"/>
          <w:szCs w:val="24"/>
        </w:rPr>
        <w:t>1</w:t>
      </w:r>
      <w:r w:rsidR="000371A2">
        <w:rPr>
          <w:rFonts w:ascii="GHEA Grapalat" w:hAnsi="GHEA Grapalat" w:cs="Times New Roman"/>
          <w:sz w:val="24"/>
          <w:szCs w:val="24"/>
          <w:lang w:val="hy-AM"/>
        </w:rPr>
        <w:t>1</w:t>
      </w:r>
      <w:r w:rsidR="006D09B7" w:rsidRPr="000371A2">
        <w:rPr>
          <w:rFonts w:ascii="GHEA Grapalat" w:hAnsi="GHEA Grapalat" w:cs="Times New Roman"/>
          <w:sz w:val="24"/>
          <w:szCs w:val="24"/>
        </w:rPr>
        <w:t>:</w:t>
      </w:r>
      <w:r w:rsidR="0055461B" w:rsidRPr="0055461B">
        <w:rPr>
          <w:rFonts w:ascii="GHEA Grapalat" w:hAnsi="GHEA Grapalat" w:cs="Times New Roman"/>
          <w:sz w:val="24"/>
          <w:szCs w:val="24"/>
        </w:rPr>
        <w:t>3</w:t>
      </w:r>
      <w:r w:rsidRPr="000371A2">
        <w:rPr>
          <w:rFonts w:ascii="GHEA Grapalat" w:hAnsi="GHEA Grapalat" w:cs="Times New Roman"/>
          <w:sz w:val="24"/>
          <w:szCs w:val="24"/>
        </w:rPr>
        <w:t>0</w:t>
      </w:r>
      <w:r>
        <w:rPr>
          <w:rFonts w:ascii="GHEA Grapalat" w:hAnsi="GHEA Grapalat" w:cs="Times New Roman"/>
          <w:sz w:val="24"/>
          <w:szCs w:val="24"/>
        </w:rPr>
        <w:t xml:space="preserve"> часов </w:t>
      </w:r>
      <w:r w:rsidRPr="000371A2">
        <w:rPr>
          <w:rFonts w:ascii="GHEA Grapalat" w:hAnsi="GHEA Grapalat" w:cs="Times New Roman"/>
          <w:sz w:val="24"/>
          <w:szCs w:val="24"/>
        </w:rPr>
        <w:t>7</w:t>
      </w:r>
      <w:r>
        <w:rPr>
          <w:rFonts w:ascii="GHEA Grapalat" w:hAnsi="GHEA Grapalat" w:cs="Times New Roman"/>
          <w:sz w:val="24"/>
          <w:szCs w:val="24"/>
        </w:rPr>
        <w:t xml:space="preserve"> дня с даты опубликования настоящего объявления.</w:t>
      </w:r>
    </w:p>
    <w:p w14:paraId="3DB2585F" w14:textId="77777777"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Кроме армянского языка заявки могут быть поданы также на английском или русском языке.</w:t>
      </w:r>
    </w:p>
    <w:p w14:paraId="7DF50162" w14:textId="5618B218"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в </w:t>
      </w:r>
      <w:r w:rsidRPr="000371A2">
        <w:rPr>
          <w:rFonts w:ascii="GHEA Grapalat" w:hAnsi="GHEA Grapalat" w:cs="Times New Roman"/>
          <w:sz w:val="24"/>
          <w:szCs w:val="24"/>
        </w:rPr>
        <w:t>1</w:t>
      </w:r>
      <w:r w:rsidR="000371A2">
        <w:rPr>
          <w:rFonts w:ascii="GHEA Grapalat" w:hAnsi="GHEA Grapalat" w:cs="Times New Roman"/>
          <w:sz w:val="24"/>
          <w:szCs w:val="24"/>
          <w:lang w:val="hy-AM"/>
        </w:rPr>
        <w:t>1</w:t>
      </w:r>
      <w:r w:rsidRPr="000371A2">
        <w:rPr>
          <w:rFonts w:ascii="GHEA Grapalat" w:hAnsi="GHEA Grapalat" w:cs="Times New Roman"/>
          <w:sz w:val="24"/>
          <w:szCs w:val="24"/>
        </w:rPr>
        <w:t>:</w:t>
      </w:r>
      <w:r w:rsidR="0055461B" w:rsidRPr="0055461B">
        <w:rPr>
          <w:rFonts w:ascii="GHEA Grapalat" w:hAnsi="GHEA Grapalat" w:cs="Times New Roman"/>
          <w:sz w:val="24"/>
          <w:szCs w:val="24"/>
        </w:rPr>
        <w:t>3</w:t>
      </w:r>
      <w:r w:rsidRPr="000371A2">
        <w:rPr>
          <w:rFonts w:ascii="GHEA Grapalat" w:hAnsi="GHEA Grapalat" w:cs="Times New Roman"/>
          <w:sz w:val="24"/>
          <w:szCs w:val="24"/>
        </w:rPr>
        <w:t>0</w:t>
      </w:r>
      <w:r>
        <w:rPr>
          <w:rFonts w:ascii="GHEA Grapalat" w:hAnsi="GHEA Grapalat" w:cs="Times New Roman"/>
          <w:sz w:val="24"/>
          <w:szCs w:val="24"/>
        </w:rPr>
        <w:t xml:space="preserve"> часов на </w:t>
      </w:r>
      <w:r w:rsidRPr="000371A2">
        <w:rPr>
          <w:rFonts w:ascii="GHEA Grapalat" w:hAnsi="GHEA Grapalat" w:cs="Times New Roman"/>
          <w:sz w:val="24"/>
          <w:szCs w:val="24"/>
        </w:rPr>
        <w:t>7</w:t>
      </w:r>
      <w:r>
        <w:rPr>
          <w:rFonts w:ascii="GHEA Grapalat" w:hAnsi="GHEA Grapalat" w:cs="Times New Roman"/>
          <w:sz w:val="24"/>
          <w:szCs w:val="24"/>
        </w:rPr>
        <w:t xml:space="preserve"> день со дня опубликования настоящего объявления.</w:t>
      </w:r>
    </w:p>
    <w:p w14:paraId="3B431ABE" w14:textId="77777777"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1865B488" w14:textId="77777777" w:rsidR="00561015" w:rsidRPr="00A762A8" w:rsidRDefault="00561015" w:rsidP="00561015">
      <w:pPr>
        <w:pStyle w:val="af6"/>
        <w:widowControl w:val="0"/>
        <w:spacing w:line="240" w:lineRule="auto"/>
        <w:ind w:firstLine="567"/>
        <w:rPr>
          <w:rFonts w:ascii="GHEA Grapalat" w:hAnsi="GHEA Grapalat"/>
          <w:i/>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r w:rsidRPr="00B50201">
        <w:rPr>
          <w:rFonts w:ascii="GHEA Grapalat" w:hAnsi="GHEA Grapalat"/>
          <w:sz w:val="24"/>
          <w:szCs w:val="24"/>
        </w:rPr>
        <w:t>А. Агаджанян</w:t>
      </w:r>
      <w:r w:rsidRPr="00A762A8">
        <w:rPr>
          <w:rFonts w:ascii="GHEA Grapalat" w:hAnsi="GHEA Grapalat"/>
          <w:sz w:val="24"/>
          <w:szCs w:val="24"/>
        </w:rPr>
        <w:t>.</w:t>
      </w:r>
    </w:p>
    <w:p w14:paraId="10CB8027" w14:textId="77777777" w:rsidR="00561015" w:rsidRDefault="00561015" w:rsidP="00561015">
      <w:pPr>
        <w:pStyle w:val="af6"/>
        <w:widowControl w:val="0"/>
        <w:spacing w:line="240" w:lineRule="auto"/>
        <w:ind w:firstLine="567"/>
        <w:rPr>
          <w:rFonts w:ascii="GHEA Grapalat" w:hAnsi="GHEA Grapalat" w:cs="Times New Roman"/>
          <w:sz w:val="24"/>
          <w:szCs w:val="24"/>
        </w:rPr>
      </w:pPr>
    </w:p>
    <w:p w14:paraId="6A001B3A" w14:textId="77777777" w:rsidR="00561015" w:rsidRPr="00561015" w:rsidRDefault="00561015" w:rsidP="00561015">
      <w:pPr>
        <w:pStyle w:val="af6"/>
        <w:widowControl w:val="0"/>
        <w:ind w:left="2160"/>
        <w:rPr>
          <w:rFonts w:ascii="GHEA Grapalat" w:hAnsi="GHEA Grapalat" w:cs="Times New Roman"/>
          <w:sz w:val="24"/>
          <w:szCs w:val="24"/>
        </w:rPr>
      </w:pPr>
      <w:r w:rsidRPr="00561015">
        <w:rPr>
          <w:rFonts w:ascii="GHEA Grapalat" w:hAnsi="GHEA Grapalat" w:cs="Times New Roman"/>
          <w:sz w:val="24"/>
          <w:szCs w:val="24"/>
        </w:rPr>
        <w:t>Телефон 060-700-901</w:t>
      </w:r>
    </w:p>
    <w:p w14:paraId="21216FB7" w14:textId="77777777" w:rsidR="00561015" w:rsidRPr="00561015" w:rsidRDefault="00561015" w:rsidP="00561015">
      <w:pPr>
        <w:pStyle w:val="af6"/>
        <w:widowControl w:val="0"/>
        <w:ind w:left="2160"/>
        <w:rPr>
          <w:rFonts w:ascii="GHEA Grapalat" w:hAnsi="GHEA Grapalat" w:cs="Times New Roman"/>
          <w:sz w:val="24"/>
          <w:szCs w:val="24"/>
        </w:rPr>
      </w:pPr>
      <w:r w:rsidRPr="00561015">
        <w:rPr>
          <w:rFonts w:ascii="GHEA Grapalat" w:hAnsi="GHEA Grapalat" w:cs="Times New Roman"/>
          <w:sz w:val="24"/>
          <w:szCs w:val="24"/>
        </w:rPr>
        <w:t xml:space="preserve">Электронная почта  </w:t>
      </w:r>
      <w:hyperlink r:id="rId9" w:history="1">
        <w:r w:rsidRPr="004977C0">
          <w:rPr>
            <w:rStyle w:val="a5"/>
            <w:rFonts w:ascii="GHEA Grapalat" w:hAnsi="GHEA Grapalat" w:cs="Times New Roman"/>
            <w:sz w:val="24"/>
            <w:szCs w:val="24"/>
          </w:rPr>
          <w:t>dilijan.gnumner@mail.ru</w:t>
        </w:r>
      </w:hyperlink>
      <w:r w:rsidRPr="000371A2">
        <w:rPr>
          <w:rFonts w:ascii="GHEA Grapalat" w:hAnsi="GHEA Grapalat" w:cs="Times New Roman"/>
          <w:sz w:val="24"/>
          <w:szCs w:val="24"/>
        </w:rPr>
        <w:t xml:space="preserve"> </w:t>
      </w:r>
      <w:r w:rsidRPr="00561015">
        <w:rPr>
          <w:rFonts w:ascii="GHEA Grapalat" w:hAnsi="GHEA Grapalat" w:cs="Times New Roman"/>
          <w:sz w:val="24"/>
          <w:szCs w:val="24"/>
        </w:rPr>
        <w:t xml:space="preserve">  </w:t>
      </w:r>
    </w:p>
    <w:p w14:paraId="1AC78BAF" w14:textId="77777777" w:rsidR="00561015" w:rsidRDefault="00231DAE" w:rsidP="00561015">
      <w:pPr>
        <w:pStyle w:val="af6"/>
        <w:widowControl w:val="0"/>
        <w:spacing w:line="240" w:lineRule="auto"/>
        <w:ind w:left="2160" w:firstLine="0"/>
        <w:rPr>
          <w:rFonts w:ascii="GHEA Grapalat" w:hAnsi="GHEA Grapalat" w:cs="Times New Roman"/>
          <w:sz w:val="16"/>
          <w:szCs w:val="16"/>
        </w:rPr>
      </w:pPr>
      <w:r>
        <w:rPr>
          <w:rFonts w:ascii="GHEA Grapalat" w:hAnsi="GHEA Grapalat" w:cs="Times New Roman"/>
          <w:sz w:val="24"/>
          <w:szCs w:val="24"/>
        </w:rPr>
        <w:t xml:space="preserve">          </w:t>
      </w:r>
      <w:r w:rsidR="00561015" w:rsidRPr="00561015">
        <w:rPr>
          <w:rFonts w:ascii="GHEA Grapalat" w:hAnsi="GHEA Grapalat" w:cs="Times New Roman"/>
          <w:sz w:val="24"/>
          <w:szCs w:val="24"/>
        </w:rPr>
        <w:t xml:space="preserve">Заказчик  Муниципалитет Дилижана </w:t>
      </w:r>
      <w:r w:rsidR="00561015">
        <w:rPr>
          <w:rFonts w:ascii="GHEA Grapalat" w:hAnsi="GHEA Grapalat" w:cs="Sylfaen"/>
          <w:b/>
          <w:i/>
          <w:sz w:val="20"/>
        </w:rPr>
        <w:br w:type="page"/>
      </w:r>
    </w:p>
    <w:p w14:paraId="744687FF" w14:textId="77777777" w:rsidR="00561015" w:rsidRDefault="00561015" w:rsidP="00561015">
      <w:pPr>
        <w:pStyle w:val="a7"/>
        <w:widowControl w:val="0"/>
        <w:spacing w:after="160"/>
        <w:ind w:left="0" w:firstLine="567"/>
        <w:jc w:val="right"/>
        <w:rPr>
          <w:rFonts w:ascii="GHEA Grapalat" w:hAnsi="GHEA Grapalat" w:cs="Sylfaen"/>
          <w:i/>
        </w:rPr>
      </w:pPr>
      <w:r>
        <w:rPr>
          <w:rFonts w:ascii="GHEA Grapalat" w:hAnsi="GHEA Grapalat"/>
          <w:i/>
        </w:rPr>
        <w:lastRenderedPageBreak/>
        <w:t>Утверждено</w:t>
      </w:r>
    </w:p>
    <w:p w14:paraId="50DC3028" w14:textId="292D07B0" w:rsidR="00561015" w:rsidRDefault="00561015" w:rsidP="00561015">
      <w:pPr>
        <w:pStyle w:val="a7"/>
        <w:widowControl w:val="0"/>
        <w:spacing w:after="160"/>
        <w:ind w:left="0"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i/>
          <w:lang w:val="en-US"/>
        </w:rPr>
        <w:t>HH</w:t>
      </w:r>
      <w:r w:rsidRPr="000371A2">
        <w:rPr>
          <w:rFonts w:ascii="GHEA Grapalat" w:hAnsi="GHEA Grapalat"/>
          <w:i/>
        </w:rPr>
        <w:t>-</w:t>
      </w:r>
      <w:r>
        <w:rPr>
          <w:rFonts w:ascii="GHEA Grapalat" w:hAnsi="GHEA Grapalat"/>
          <w:i/>
          <w:lang w:val="en-US"/>
        </w:rPr>
        <w:t>TMDH</w:t>
      </w:r>
      <w:r w:rsidRPr="000371A2">
        <w:rPr>
          <w:rFonts w:ascii="GHEA Grapalat" w:hAnsi="GHEA Grapalat"/>
          <w:i/>
        </w:rPr>
        <w:t>-</w:t>
      </w:r>
      <w:r>
        <w:rPr>
          <w:rFonts w:ascii="GHEA Grapalat" w:hAnsi="GHEA Grapalat"/>
          <w:i/>
          <w:lang w:val="en-US"/>
        </w:rPr>
        <w:t>GH</w:t>
      </w:r>
      <w:r>
        <w:rPr>
          <w:rFonts w:ascii="GHEA Grapalat" w:hAnsi="GHEA Grapalat"/>
          <w:i/>
        </w:rPr>
        <w:t>AShDzB</w:t>
      </w:r>
      <w:r w:rsidRPr="000371A2">
        <w:rPr>
          <w:rFonts w:ascii="GHEA Grapalat" w:hAnsi="GHEA Grapalat"/>
          <w:i/>
        </w:rPr>
        <w:t>-26/</w:t>
      </w:r>
      <w:r w:rsidR="000371A2">
        <w:rPr>
          <w:rFonts w:ascii="GHEA Grapalat" w:hAnsi="GHEA Grapalat"/>
          <w:i/>
          <w:lang w:val="hy-AM"/>
        </w:rPr>
        <w:t>20</w:t>
      </w:r>
      <w:r>
        <w:rPr>
          <w:rFonts w:ascii="GHEA Grapalat" w:hAnsi="GHEA Grapalat" w:cs="Times Armenian"/>
          <w:i/>
        </w:rPr>
        <w:br/>
      </w:r>
      <w:r>
        <w:rPr>
          <w:rFonts w:ascii="GHEA Grapalat" w:hAnsi="GHEA Grapalat"/>
          <w:i/>
        </w:rPr>
        <w:t xml:space="preserve">№ </w:t>
      </w:r>
      <w:r w:rsidRPr="000371A2">
        <w:rPr>
          <w:rFonts w:ascii="GHEA Grapalat" w:hAnsi="GHEA Grapalat"/>
          <w:i/>
        </w:rPr>
        <w:t>1</w:t>
      </w:r>
      <w:r>
        <w:rPr>
          <w:rFonts w:ascii="GHEA Grapalat" w:hAnsi="GHEA Grapalat"/>
          <w:i/>
        </w:rPr>
        <w:t xml:space="preserve"> от </w:t>
      </w:r>
      <w:r w:rsidR="000371A2">
        <w:rPr>
          <w:rFonts w:ascii="GHEA Grapalat" w:hAnsi="GHEA Grapalat"/>
          <w:i/>
          <w:lang w:val="hy-AM"/>
        </w:rPr>
        <w:t>2</w:t>
      </w:r>
      <w:r w:rsidR="006D09B7" w:rsidRPr="000371A2">
        <w:rPr>
          <w:rFonts w:ascii="GHEA Grapalat" w:hAnsi="GHEA Grapalat"/>
          <w:i/>
        </w:rPr>
        <w:t>0</w:t>
      </w:r>
      <w:r w:rsidRPr="000371A2">
        <w:rPr>
          <w:rFonts w:ascii="GHEA Grapalat" w:hAnsi="GHEA Grapalat"/>
          <w:i/>
          <w:color w:val="FF0000"/>
        </w:rPr>
        <w:t xml:space="preserve">  </w:t>
      </w:r>
      <w:r w:rsidR="000371A2" w:rsidRPr="000371A2">
        <w:rPr>
          <w:rFonts w:ascii="GHEA Grapalat" w:hAnsi="GHEA Grapalat"/>
          <w:i/>
        </w:rPr>
        <w:t>Июля</w:t>
      </w:r>
      <w:r w:rsidRPr="00231DAE">
        <w:rPr>
          <w:rFonts w:ascii="GHEA Grapalat" w:hAnsi="GHEA Grapalat"/>
          <w:i/>
          <w:color w:val="FF0000"/>
        </w:rPr>
        <w:t xml:space="preserve"> </w:t>
      </w:r>
      <w:r>
        <w:rPr>
          <w:rFonts w:ascii="GHEA Grapalat" w:hAnsi="GHEA Grapalat"/>
          <w:i/>
        </w:rPr>
        <w:t>20</w:t>
      </w:r>
      <w:r w:rsidRPr="000371A2">
        <w:rPr>
          <w:rFonts w:ascii="GHEA Grapalat" w:hAnsi="GHEA Grapalat"/>
          <w:i/>
        </w:rPr>
        <w:t>26</w:t>
      </w:r>
      <w:r>
        <w:rPr>
          <w:rFonts w:ascii="GHEA Grapalat" w:hAnsi="GHEA Grapalat"/>
          <w:i/>
        </w:rPr>
        <w:t>г.</w:t>
      </w:r>
    </w:p>
    <w:p w14:paraId="2A304560" w14:textId="77777777" w:rsidR="00561015" w:rsidRDefault="00561015" w:rsidP="00561015">
      <w:pPr>
        <w:pStyle w:val="a7"/>
        <w:widowControl w:val="0"/>
        <w:spacing w:after="160"/>
        <w:ind w:left="0" w:right="-7" w:firstLine="567"/>
        <w:jc w:val="center"/>
        <w:rPr>
          <w:rFonts w:ascii="GHEA Grapalat" w:hAnsi="GHEA Grapalat"/>
        </w:rPr>
      </w:pPr>
    </w:p>
    <w:p w14:paraId="18E23B5C" w14:textId="77777777" w:rsidR="00561015" w:rsidRDefault="00561015" w:rsidP="00561015">
      <w:pPr>
        <w:pStyle w:val="a7"/>
        <w:widowControl w:val="0"/>
        <w:spacing w:after="160"/>
        <w:ind w:left="0" w:right="-7" w:firstLine="567"/>
        <w:jc w:val="center"/>
        <w:rPr>
          <w:rFonts w:ascii="GHEA Grapalat" w:hAnsi="GHEA Grapalat"/>
        </w:rPr>
      </w:pPr>
    </w:p>
    <w:p w14:paraId="3A0BF6D6" w14:textId="77777777" w:rsidR="00561015" w:rsidRDefault="00561015" w:rsidP="00561015">
      <w:pPr>
        <w:pStyle w:val="a7"/>
        <w:widowControl w:val="0"/>
        <w:spacing w:after="160"/>
        <w:ind w:left="0" w:right="-7" w:firstLine="567"/>
        <w:jc w:val="center"/>
        <w:rPr>
          <w:rFonts w:ascii="GHEA Grapalat" w:hAnsi="GHEA Grapalat"/>
        </w:rPr>
      </w:pPr>
    </w:p>
    <w:p w14:paraId="78095558" w14:textId="77777777" w:rsidR="00561015" w:rsidRPr="00561015" w:rsidRDefault="00561015" w:rsidP="00561015">
      <w:pPr>
        <w:pStyle w:val="a7"/>
        <w:widowControl w:val="0"/>
        <w:spacing w:after="160"/>
        <w:ind w:right="-7" w:firstLine="567"/>
        <w:jc w:val="center"/>
        <w:rPr>
          <w:rFonts w:ascii="GHEA Grapalat" w:hAnsi="GHEA Grapalat"/>
          <w:i/>
        </w:rPr>
      </w:pPr>
      <w:r w:rsidRPr="00561015">
        <w:rPr>
          <w:rFonts w:ascii="GHEA Grapalat" w:hAnsi="GHEA Grapalat"/>
          <w:i/>
        </w:rPr>
        <w:t>МУНИЦИПАЛИТЕТ ДИЛИЖАНА</w:t>
      </w:r>
    </w:p>
    <w:p w14:paraId="191BF680" w14:textId="77777777" w:rsidR="00561015" w:rsidRDefault="00561015" w:rsidP="00561015">
      <w:pPr>
        <w:pStyle w:val="a7"/>
        <w:widowControl w:val="0"/>
        <w:spacing w:after="160"/>
        <w:ind w:left="0" w:right="-7" w:firstLine="567"/>
        <w:jc w:val="center"/>
        <w:rPr>
          <w:rFonts w:ascii="GHEA Grapalat" w:hAnsi="GHEA Grapalat"/>
        </w:rPr>
      </w:pPr>
    </w:p>
    <w:p w14:paraId="60CC44C5" w14:textId="77777777" w:rsidR="00561015" w:rsidRDefault="00561015" w:rsidP="00561015">
      <w:pPr>
        <w:pStyle w:val="a7"/>
        <w:widowControl w:val="0"/>
        <w:spacing w:after="160"/>
        <w:ind w:left="0" w:right="-7" w:firstLine="567"/>
        <w:jc w:val="center"/>
        <w:rPr>
          <w:rFonts w:ascii="GHEA Grapalat" w:hAnsi="GHEA Grapalat"/>
        </w:rPr>
      </w:pPr>
    </w:p>
    <w:p w14:paraId="17772338" w14:textId="77777777" w:rsidR="00561015" w:rsidRDefault="00561015" w:rsidP="00561015">
      <w:pPr>
        <w:pStyle w:val="a7"/>
        <w:widowControl w:val="0"/>
        <w:spacing w:after="160"/>
        <w:ind w:left="0" w:right="-7" w:firstLine="567"/>
        <w:jc w:val="center"/>
        <w:rPr>
          <w:rFonts w:ascii="GHEA Grapalat" w:hAnsi="GHEA Grapalat"/>
        </w:rPr>
      </w:pPr>
    </w:p>
    <w:p w14:paraId="508ED32A" w14:textId="77777777" w:rsidR="00561015" w:rsidRDefault="00561015" w:rsidP="00561015">
      <w:pPr>
        <w:pStyle w:val="a7"/>
        <w:widowControl w:val="0"/>
        <w:spacing w:after="160"/>
        <w:ind w:left="0" w:right="-7" w:firstLine="567"/>
        <w:jc w:val="center"/>
        <w:rPr>
          <w:rFonts w:ascii="GHEA Grapalat" w:hAnsi="GHEA Grapalat" w:cs="Sylfaen"/>
        </w:rPr>
      </w:pPr>
      <w:r>
        <w:rPr>
          <w:rFonts w:ascii="GHEA Grapalat" w:hAnsi="GHEA Grapalat"/>
        </w:rPr>
        <w:t>ПРИГЛАШЕНИЕ</w:t>
      </w:r>
    </w:p>
    <w:p w14:paraId="1247D877" w14:textId="77777777" w:rsidR="00561015" w:rsidRDefault="00561015" w:rsidP="00561015">
      <w:pPr>
        <w:pStyle w:val="a7"/>
        <w:widowControl w:val="0"/>
        <w:spacing w:after="160"/>
        <w:ind w:left="0" w:right="-7" w:firstLine="567"/>
        <w:jc w:val="center"/>
        <w:rPr>
          <w:rFonts w:ascii="GHEA Grapalat" w:hAnsi="GHEA Grapalat" w:cs="Sylfaen"/>
        </w:rPr>
      </w:pPr>
    </w:p>
    <w:p w14:paraId="6947F76A" w14:textId="77777777" w:rsidR="00561015" w:rsidRDefault="00561015" w:rsidP="00561015">
      <w:pPr>
        <w:pStyle w:val="a7"/>
        <w:widowControl w:val="0"/>
        <w:spacing w:after="160"/>
        <w:ind w:left="0" w:right="-7" w:firstLine="567"/>
        <w:jc w:val="center"/>
        <w:rPr>
          <w:rFonts w:ascii="GHEA Grapalat" w:hAnsi="GHEA Grapalat" w:cs="Sylfaen"/>
        </w:rPr>
      </w:pPr>
    </w:p>
    <w:p w14:paraId="08EB8177" w14:textId="77777777" w:rsidR="00561015" w:rsidRPr="00561015" w:rsidRDefault="00561015" w:rsidP="00561015">
      <w:pPr>
        <w:pStyle w:val="a7"/>
        <w:widowControl w:val="0"/>
        <w:spacing w:after="160"/>
        <w:ind w:right="-7"/>
        <w:jc w:val="center"/>
        <w:rPr>
          <w:rFonts w:ascii="GHEA Grapalat" w:hAnsi="GHEA Grapalat"/>
        </w:rPr>
      </w:pPr>
      <w:r w:rsidRPr="00561015">
        <w:rPr>
          <w:rFonts w:ascii="GHEA Grapalat" w:hAnsi="GHEA Grapalat"/>
        </w:rPr>
        <w:t>НА ЗАПРОС КОТИРОВОК, ОБЪЯВЛЕННЫЙ С ЦЕЛЬЮ ПРИОБРЕТЕНИЯ</w:t>
      </w:r>
    </w:p>
    <w:p w14:paraId="0F750EBE" w14:textId="77777777" w:rsidR="000371A2" w:rsidRDefault="000371A2" w:rsidP="00561015">
      <w:pPr>
        <w:pStyle w:val="a7"/>
        <w:widowControl w:val="0"/>
        <w:spacing w:after="160"/>
        <w:ind w:right="-7"/>
        <w:jc w:val="center"/>
        <w:rPr>
          <w:rFonts w:ascii="GHEA Grapalat" w:hAnsi="GHEA Grapalat"/>
          <w:lang w:val="hy-AM"/>
        </w:rPr>
      </w:pPr>
      <w:r>
        <w:rPr>
          <w:rFonts w:ascii="GHEA Grapalat" w:hAnsi="GHEA Grapalat"/>
          <w:lang w:val="hy-AM"/>
        </w:rPr>
        <w:t>«</w:t>
      </w:r>
      <w:r w:rsidRPr="000371A2">
        <w:rPr>
          <w:rFonts w:ascii="GHEA Grapalat" w:hAnsi="GHEA Grapalat"/>
        </w:rPr>
        <w:t xml:space="preserve">Строительство мемориального фонтана в поселке </w:t>
      </w:r>
      <w:proofErr w:type="spellStart"/>
      <w:r w:rsidRPr="000371A2">
        <w:rPr>
          <w:rFonts w:ascii="GHEA Grapalat" w:hAnsi="GHEA Grapalat"/>
        </w:rPr>
        <w:t>Օвк</w:t>
      </w:r>
      <w:proofErr w:type="spellEnd"/>
      <w:r w:rsidRPr="000371A2">
        <w:rPr>
          <w:rFonts w:ascii="GHEA Grapalat" w:hAnsi="GHEA Grapalat"/>
        </w:rPr>
        <w:t xml:space="preserve"> общины Дилижан</w:t>
      </w:r>
      <w:r>
        <w:rPr>
          <w:rFonts w:ascii="GHEA Grapalat" w:hAnsi="GHEA Grapalat"/>
          <w:lang w:val="hy-AM"/>
        </w:rPr>
        <w:t>»</w:t>
      </w:r>
    </w:p>
    <w:p w14:paraId="1D5ACDFF" w14:textId="4BD397D8" w:rsidR="00561015" w:rsidRPr="000371A2" w:rsidRDefault="000371A2" w:rsidP="00561015">
      <w:pPr>
        <w:pStyle w:val="a7"/>
        <w:widowControl w:val="0"/>
        <w:spacing w:after="160"/>
        <w:ind w:right="-7"/>
        <w:jc w:val="center"/>
        <w:rPr>
          <w:rFonts w:ascii="GHEA Grapalat" w:hAnsi="GHEA Grapalat"/>
          <w:i/>
        </w:rPr>
      </w:pPr>
      <w:r w:rsidRPr="000371A2">
        <w:rPr>
          <w:rFonts w:ascii="GHEA Grapalat" w:hAnsi="GHEA Grapalat"/>
        </w:rPr>
        <w:t xml:space="preserve"> </w:t>
      </w:r>
      <w:r w:rsidR="00561015" w:rsidRPr="00561015">
        <w:rPr>
          <w:rFonts w:ascii="GHEA Grapalat" w:hAnsi="GHEA Grapalat"/>
        </w:rPr>
        <w:t xml:space="preserve">ДЛЯ НУЖД </w:t>
      </w:r>
      <w:r w:rsidR="00561015" w:rsidRPr="000371A2">
        <w:rPr>
          <w:rFonts w:ascii="GHEA Grapalat" w:hAnsi="GHEA Grapalat"/>
        </w:rPr>
        <w:t>МУНИЦИПАЛИТЕТ</w:t>
      </w:r>
      <w:r w:rsidR="00561015" w:rsidRPr="00561015">
        <w:rPr>
          <w:rFonts w:ascii="GHEA Grapalat" w:hAnsi="GHEA Grapalat"/>
          <w:lang w:val="en-US"/>
        </w:rPr>
        <w:t>A</w:t>
      </w:r>
      <w:r w:rsidR="00561015" w:rsidRPr="000371A2">
        <w:rPr>
          <w:rFonts w:ascii="GHEA Grapalat" w:hAnsi="GHEA Grapalat"/>
        </w:rPr>
        <w:t xml:space="preserve"> ДИЛИЖАНА</w:t>
      </w:r>
    </w:p>
    <w:p w14:paraId="3F9D63B6" w14:textId="77777777" w:rsidR="00561015" w:rsidRDefault="00561015" w:rsidP="00561015">
      <w:pPr>
        <w:pStyle w:val="a7"/>
        <w:widowControl w:val="0"/>
        <w:spacing w:after="160"/>
        <w:ind w:left="0" w:right="-7"/>
        <w:jc w:val="center"/>
        <w:rPr>
          <w:rFonts w:ascii="GHEA Grapalat" w:hAnsi="GHEA Grapalat"/>
        </w:rPr>
      </w:pPr>
    </w:p>
    <w:p w14:paraId="1407202D" w14:textId="77777777" w:rsidR="00561015" w:rsidRDefault="00561015" w:rsidP="00561015">
      <w:pPr>
        <w:pStyle w:val="a7"/>
        <w:widowControl w:val="0"/>
        <w:spacing w:after="160"/>
        <w:ind w:left="0" w:right="-7" w:firstLine="567"/>
        <w:jc w:val="center"/>
        <w:rPr>
          <w:rFonts w:ascii="GHEA Grapalat" w:hAnsi="GHEA Grapalat"/>
        </w:rPr>
      </w:pPr>
    </w:p>
    <w:p w14:paraId="706A16C4" w14:textId="77777777" w:rsidR="00561015" w:rsidRDefault="00561015" w:rsidP="00561015">
      <w:pPr>
        <w:pStyle w:val="a7"/>
        <w:widowControl w:val="0"/>
        <w:spacing w:after="160"/>
        <w:ind w:left="0" w:right="-7" w:firstLine="567"/>
        <w:jc w:val="center"/>
        <w:rPr>
          <w:rFonts w:ascii="GHEA Grapalat" w:hAnsi="GHEA Grapalat"/>
        </w:rPr>
      </w:pPr>
    </w:p>
    <w:p w14:paraId="30F854CA" w14:textId="77777777" w:rsidR="00561015" w:rsidRDefault="00561015" w:rsidP="00561015">
      <w:pPr>
        <w:rPr>
          <w:rFonts w:ascii="GHEA Grapalat" w:hAnsi="GHEA Grapalat"/>
        </w:rPr>
      </w:pPr>
      <w:r>
        <w:rPr>
          <w:rFonts w:ascii="GHEA Grapalat" w:hAnsi="GHEA Grapalat"/>
        </w:rPr>
        <w:br w:type="page"/>
      </w:r>
    </w:p>
    <w:p w14:paraId="41D99F53" w14:textId="77777777" w:rsidR="00561015" w:rsidRDefault="00561015" w:rsidP="00561015">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4C21A1A" w14:textId="77777777" w:rsidR="00561015" w:rsidRDefault="00561015" w:rsidP="00561015">
      <w:pPr>
        <w:jc w:val="both"/>
        <w:rPr>
          <w:rFonts w:ascii="GHEA Grapalat" w:hAnsi="GHEA Grapalat"/>
          <w:i/>
        </w:rPr>
      </w:pPr>
      <w:r>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GHEA Grapalat" w:hAnsi="GHEA Grapalat"/>
          <w:i/>
        </w:rPr>
        <w:t>саморегистрироваться</w:t>
      </w:r>
      <w:proofErr w:type="spellEnd"/>
      <w:r>
        <w:rPr>
          <w:rFonts w:ascii="GHEA Grapalat" w:hAnsi="GHEA Grapalat"/>
          <w:i/>
        </w:rPr>
        <w:t xml:space="preserve"> в системе </w:t>
      </w:r>
      <w:proofErr w:type="spellStart"/>
      <w:r>
        <w:rPr>
          <w:rFonts w:ascii="GHEA Grapalat" w:hAnsi="GHEA Grapalat"/>
          <w:i/>
        </w:rPr>
        <w:t>Armeps</w:t>
      </w:r>
      <w:proofErr w:type="spellEnd"/>
      <w:r>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Pr>
          <w:rFonts w:ascii="GHEA Grapalat" w:hAnsi="GHEA Grapalat"/>
          <w:i/>
        </w:rPr>
        <w:t>Armeps</w:t>
      </w:r>
      <w:proofErr w:type="spellEnd"/>
      <w:r>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704750" w14:textId="77777777"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2F6CA92C" w14:textId="77777777" w:rsidR="00561015" w:rsidRDefault="00561015" w:rsidP="00561015">
      <w:pPr>
        <w:widowControl w:val="0"/>
        <w:spacing w:after="160"/>
        <w:ind w:firstLine="567"/>
        <w:jc w:val="both"/>
        <w:rPr>
          <w:rFonts w:ascii="GHEA Grapalat" w:hAnsi="GHEA Grapalat"/>
          <w:i/>
          <w:lang w:val="hy-AM"/>
        </w:rPr>
      </w:pPr>
    </w:p>
    <w:p w14:paraId="76A2C00B" w14:textId="77777777" w:rsidR="00561015" w:rsidRDefault="00561015" w:rsidP="00561015">
      <w:pPr>
        <w:widowControl w:val="0"/>
        <w:spacing w:after="160"/>
        <w:ind w:firstLine="567"/>
        <w:jc w:val="both"/>
        <w:rPr>
          <w:rFonts w:ascii="GHEA Grapalat" w:hAnsi="GHEA Grapalat"/>
          <w:i/>
        </w:rPr>
      </w:pPr>
      <w:r>
        <w:rPr>
          <w:rFonts w:ascii="GHEA Grapalat" w:hAnsi="GHEA Grapalat"/>
          <w:i/>
        </w:rPr>
        <w:t>Одновременно:</w:t>
      </w:r>
    </w:p>
    <w:p w14:paraId="5CAE55A3" w14:textId="77777777" w:rsidR="00561015" w:rsidRDefault="00561015" w:rsidP="00561015">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w:t>
      </w:r>
      <w:proofErr w:type="spellStart"/>
      <w:r>
        <w:rPr>
          <w:rFonts w:ascii="GHEA Grapalat" w:hAnsi="GHEA Grapalat"/>
          <w:i/>
        </w:rPr>
        <w:t>Armeps</w:t>
      </w:r>
      <w:proofErr w:type="spellEnd"/>
      <w:r>
        <w:rPr>
          <w:rFonts w:ascii="GHEA Grapalat" w:hAnsi="GHEA Grapalat"/>
          <w:i/>
        </w:rPr>
        <w:t xml:space="preserve">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Pr>
            <w:rStyle w:val="a5"/>
            <w:rFonts w:ascii="GHEA Grapalat" w:hAnsi="GHEA Grapalat"/>
            <w:i/>
          </w:rPr>
          <w:t>www.procurement.am</w:t>
        </w:r>
      </w:hyperlink>
      <w:r>
        <w:rPr>
          <w:rFonts w:ascii="GHEA Grapalat" w:hAnsi="GHEA Grapalat"/>
          <w:i/>
        </w:rPr>
        <w:t>.</w:t>
      </w:r>
    </w:p>
    <w:p w14:paraId="271840EF" w14:textId="77777777"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1" w:history="1">
        <w:r>
          <w:rPr>
            <w:rStyle w:val="a5"/>
            <w:rFonts w:ascii="Sylfaen" w:hAnsi="Sylfaen"/>
            <w:lang w:val="hy-AM"/>
          </w:rPr>
          <w:t>http://gnumner.am/hy/page/ughecuycner_dzernarkner</w:t>
        </w:r>
      </w:hyperlink>
    </w:p>
    <w:p w14:paraId="687FC7D2" w14:textId="77777777" w:rsidR="00561015" w:rsidRDefault="00561015" w:rsidP="00561015">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Pr>
          <w:rFonts w:ascii="GHEA Grapalat" w:hAnsi="GHEA Grapalat"/>
          <w:i/>
          <w:sz w:val="22"/>
          <w:szCs w:val="22"/>
          <w:lang w:val="af-ZA"/>
        </w:rPr>
        <w:t>800-600  (111)):</w:t>
      </w:r>
      <w:r>
        <w:rPr>
          <w:rFonts w:ascii="GHEA Grapalat" w:hAnsi="GHEA Grapalat"/>
          <w:i/>
        </w:rPr>
        <w:t>).</w:t>
      </w:r>
    </w:p>
    <w:p w14:paraId="0921A992" w14:textId="77777777" w:rsidR="00561015" w:rsidRDefault="00561015" w:rsidP="00561015">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6B72F731" w14:textId="77777777" w:rsidR="00561015" w:rsidRDefault="00561015" w:rsidP="00561015">
      <w:pPr>
        <w:jc w:val="both"/>
        <w:rPr>
          <w:rFonts w:ascii="GHEA Grapalat" w:hAnsi="GHEA Grapalat"/>
          <w:i/>
        </w:rPr>
      </w:pPr>
    </w:p>
    <w:p w14:paraId="3481F2A3" w14:textId="77777777" w:rsidR="00561015" w:rsidRDefault="00561015" w:rsidP="00561015">
      <w:pPr>
        <w:widowControl w:val="0"/>
        <w:spacing w:after="160"/>
        <w:ind w:firstLine="567"/>
        <w:jc w:val="both"/>
        <w:rPr>
          <w:rFonts w:ascii="GHEA Grapalat" w:hAnsi="GHEA Grapalat"/>
          <w:i/>
        </w:rPr>
      </w:pPr>
    </w:p>
    <w:p w14:paraId="784616FA" w14:textId="77777777" w:rsidR="00561015" w:rsidRDefault="00561015" w:rsidP="00561015">
      <w:pPr>
        <w:widowControl w:val="0"/>
        <w:spacing w:after="160"/>
        <w:ind w:firstLine="567"/>
        <w:jc w:val="center"/>
        <w:rPr>
          <w:rFonts w:ascii="GHEA Grapalat" w:hAnsi="GHEA Grapalat" w:cs="Sylfaen"/>
          <w:b/>
        </w:rPr>
      </w:pPr>
      <w:r>
        <w:rPr>
          <w:rFonts w:ascii="GHEA Grapalat" w:hAnsi="GHEA Grapalat"/>
        </w:rPr>
        <w:br w:type="page"/>
      </w:r>
    </w:p>
    <w:p w14:paraId="33EC64C4" w14:textId="77777777" w:rsidR="00561015" w:rsidRDefault="00561015" w:rsidP="00561015">
      <w:pPr>
        <w:widowControl w:val="0"/>
        <w:spacing w:after="160"/>
        <w:jc w:val="center"/>
        <w:rPr>
          <w:rFonts w:ascii="GHEA Grapalat" w:hAnsi="GHEA Grapalat"/>
          <w:b/>
        </w:rPr>
      </w:pPr>
      <w:r>
        <w:rPr>
          <w:rFonts w:ascii="GHEA Grapalat" w:hAnsi="GHEA Grapalat"/>
          <w:b/>
        </w:rPr>
        <w:lastRenderedPageBreak/>
        <w:t>СОДЕРЖАНИЕ</w:t>
      </w:r>
    </w:p>
    <w:p w14:paraId="7F92B242" w14:textId="77777777" w:rsidR="000371A2" w:rsidRDefault="000371A2" w:rsidP="00561015">
      <w:pPr>
        <w:widowControl w:val="0"/>
        <w:jc w:val="center"/>
        <w:rPr>
          <w:rFonts w:ascii="GHEA Grapalat" w:hAnsi="GHEA Grapalat"/>
        </w:rPr>
      </w:pPr>
      <w:r w:rsidRPr="000371A2">
        <w:rPr>
          <w:rFonts w:ascii="GHEA Grapalat" w:hAnsi="GHEA Grapalat"/>
        </w:rPr>
        <w:t xml:space="preserve">«Строительство мемориального фонтана в поселке </w:t>
      </w:r>
      <w:proofErr w:type="spellStart"/>
      <w:r w:rsidRPr="000371A2">
        <w:rPr>
          <w:rFonts w:ascii="GHEA Grapalat" w:hAnsi="GHEA Grapalat"/>
        </w:rPr>
        <w:t>Օвк</w:t>
      </w:r>
      <w:proofErr w:type="spellEnd"/>
      <w:r w:rsidRPr="000371A2">
        <w:rPr>
          <w:rFonts w:ascii="GHEA Grapalat" w:hAnsi="GHEA Grapalat"/>
        </w:rPr>
        <w:t xml:space="preserve"> общины Дилижан»</w:t>
      </w:r>
    </w:p>
    <w:p w14:paraId="20B1DA0E" w14:textId="16B02BF2" w:rsidR="00561015" w:rsidRDefault="00561015" w:rsidP="00561015">
      <w:pPr>
        <w:widowControl w:val="0"/>
        <w:jc w:val="center"/>
        <w:rPr>
          <w:rFonts w:ascii="GHEA Grapalat" w:hAnsi="GHEA Grapalat"/>
        </w:rPr>
      </w:pPr>
      <w:r>
        <w:rPr>
          <w:rFonts w:ascii="GHEA Grapalat" w:hAnsi="GHEA Grapalat"/>
          <w:b/>
        </w:rPr>
        <w:t>ДЛЯ НУЖД</w:t>
      </w:r>
      <w:r>
        <w:rPr>
          <w:rFonts w:ascii="GHEA Grapalat" w:hAnsi="GHEA Grapalat"/>
        </w:rPr>
        <w:t xml:space="preserve"> </w:t>
      </w:r>
      <w:r w:rsidRPr="00561015">
        <w:rPr>
          <w:rFonts w:ascii="GHEA Grapalat" w:hAnsi="GHEA Grapalat"/>
        </w:rPr>
        <w:t>МУНИЦИПАЛИТЕТA ДИЛИЖАНА</w:t>
      </w:r>
    </w:p>
    <w:p w14:paraId="62070C7F" w14:textId="77777777" w:rsidR="00561015" w:rsidRDefault="00561015" w:rsidP="00561015">
      <w:pPr>
        <w:widowControl w:val="0"/>
        <w:spacing w:after="160"/>
        <w:ind w:firstLine="567"/>
        <w:jc w:val="center"/>
        <w:rPr>
          <w:rFonts w:ascii="GHEA Grapalat" w:hAnsi="GHEA Grapalat"/>
        </w:rPr>
      </w:pPr>
    </w:p>
    <w:p w14:paraId="437753EE" w14:textId="77777777" w:rsidR="00561015" w:rsidRDefault="00561015" w:rsidP="00561015">
      <w:pPr>
        <w:widowControl w:val="0"/>
        <w:spacing w:after="160"/>
        <w:jc w:val="center"/>
        <w:rPr>
          <w:rFonts w:ascii="GHEA Grapalat" w:hAnsi="GHEA Grapalat"/>
          <w:i/>
        </w:rPr>
      </w:pPr>
      <w:r>
        <w:rPr>
          <w:rFonts w:ascii="GHEA Grapalat" w:hAnsi="GHEA Grapalat"/>
          <w:b/>
        </w:rPr>
        <w:t xml:space="preserve">ПРИГЛАШЕНИЯ </w:t>
      </w:r>
      <w:r w:rsidRPr="00561015">
        <w:rPr>
          <w:rFonts w:ascii="GHEA Grapalat" w:hAnsi="GHEA Grapalat"/>
          <w:b/>
        </w:rPr>
        <w:t>НА ЗАПРОС КОТИРОВОК</w:t>
      </w:r>
      <w:r>
        <w:rPr>
          <w:rFonts w:ascii="GHEA Grapalat" w:hAnsi="GHEA Grapalat"/>
          <w:b/>
        </w:rPr>
        <w:t xml:space="preserve">, </w:t>
      </w:r>
      <w:r>
        <w:rPr>
          <w:rFonts w:ascii="GHEA Grapalat" w:hAnsi="GHEA Grapalat"/>
          <w:b/>
        </w:rPr>
        <w:br/>
        <w:t>ОБЪЯВЛЕННЫЙ С ЦЕЛЬЮ ПРИОБРЕТЕНИЯ</w:t>
      </w:r>
    </w:p>
    <w:p w14:paraId="53DBAB99" w14:textId="77777777" w:rsidR="00561015" w:rsidRDefault="00561015" w:rsidP="00561015">
      <w:pPr>
        <w:widowControl w:val="0"/>
        <w:spacing w:after="160"/>
        <w:jc w:val="center"/>
        <w:rPr>
          <w:rFonts w:ascii="GHEA Grapalat" w:hAnsi="GHEA Grapalat" w:cs="Sylfaen"/>
          <w:b/>
        </w:rPr>
      </w:pPr>
    </w:p>
    <w:p w14:paraId="2D52FA21" w14:textId="77777777" w:rsidR="00561015" w:rsidRDefault="00561015" w:rsidP="00561015">
      <w:pPr>
        <w:widowControl w:val="0"/>
        <w:spacing w:after="160"/>
        <w:jc w:val="center"/>
        <w:rPr>
          <w:rFonts w:ascii="GHEA Grapalat" w:hAnsi="GHEA Grapalat"/>
          <w:b/>
        </w:rPr>
      </w:pPr>
      <w:r>
        <w:rPr>
          <w:rFonts w:ascii="GHEA Grapalat" w:hAnsi="GHEA Grapalat"/>
          <w:b/>
        </w:rPr>
        <w:t>ЧАСТЬ I.</w:t>
      </w:r>
    </w:p>
    <w:p w14:paraId="63528CE4" w14:textId="77777777" w:rsidR="00561015" w:rsidRDefault="00561015" w:rsidP="00561015">
      <w:pPr>
        <w:widowControl w:val="0"/>
        <w:spacing w:after="160"/>
        <w:jc w:val="center"/>
        <w:rPr>
          <w:rFonts w:ascii="GHEA Grapalat" w:hAnsi="GHEA Grapalat"/>
        </w:rPr>
      </w:pPr>
    </w:p>
    <w:p w14:paraId="70F3FCEA"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5B3A8109"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E7522FD"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1ECC3342" w14:textId="77777777"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1AD71B75"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49451EFC"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7BC28E52" w14:textId="77777777"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71DAEBC1"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769330A3"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07BDE237"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1A9C1B58"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71D1BDC2" w14:textId="77777777" w:rsidR="00561015" w:rsidRDefault="00561015" w:rsidP="00561015">
      <w:pPr>
        <w:widowControl w:val="0"/>
        <w:spacing w:after="160"/>
        <w:jc w:val="center"/>
        <w:rPr>
          <w:rFonts w:ascii="GHEA Grapalat" w:hAnsi="GHEA Grapalat"/>
          <w:b/>
        </w:rPr>
      </w:pPr>
      <w:r>
        <w:rPr>
          <w:rFonts w:ascii="GHEA Grapalat" w:hAnsi="GHEA Grapalat"/>
          <w:b/>
        </w:rPr>
        <w:t xml:space="preserve">ЧАСТЬ II. </w:t>
      </w:r>
    </w:p>
    <w:p w14:paraId="16699D90" w14:textId="77777777" w:rsidR="00561015" w:rsidRDefault="00561015" w:rsidP="00561015">
      <w:pPr>
        <w:widowControl w:val="0"/>
        <w:spacing w:after="160"/>
        <w:jc w:val="center"/>
        <w:rPr>
          <w:rFonts w:ascii="GHEA Grapalat" w:hAnsi="GHEA Grapalat"/>
          <w:b/>
        </w:rPr>
      </w:pPr>
    </w:p>
    <w:p w14:paraId="6CCE47F2" w14:textId="77777777" w:rsidR="00561015" w:rsidRDefault="00561015" w:rsidP="00561015">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r>
      <w:r w:rsidRPr="00561015">
        <w:rPr>
          <w:rFonts w:ascii="GHEA Grapalat" w:hAnsi="GHEA Grapalat"/>
          <w:b/>
        </w:rPr>
        <w:t>НА ЗАПРОС КОТИРОВОК</w:t>
      </w:r>
    </w:p>
    <w:p w14:paraId="40AAF651" w14:textId="77777777" w:rsidR="00561015" w:rsidRDefault="00561015" w:rsidP="00561015">
      <w:pPr>
        <w:widowControl w:val="0"/>
        <w:spacing w:after="160"/>
        <w:jc w:val="center"/>
        <w:rPr>
          <w:rFonts w:ascii="GHEA Grapalat" w:hAnsi="GHEA Grapalat"/>
          <w:b/>
        </w:rPr>
      </w:pPr>
    </w:p>
    <w:p w14:paraId="79B84E60"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2EA3A79F"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7624438" w14:textId="77777777"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1-7</w:t>
      </w:r>
    </w:p>
    <w:p w14:paraId="6FE000CB" w14:textId="1E491B63" w:rsidR="00561015" w:rsidRDefault="00561015" w:rsidP="00561015">
      <w:pPr>
        <w:rPr>
          <w:rFonts w:ascii="GHEA Grapalat" w:hAnsi="GHEA Grapalat"/>
          <w:spacing w:val="-6"/>
        </w:rPr>
      </w:pPr>
      <w:r>
        <w:rPr>
          <w:rFonts w:ascii="GHEA Grapalat" w:hAnsi="GHEA Grapalat"/>
          <w:spacing w:val="-6"/>
        </w:rPr>
        <w:br w:type="page"/>
      </w:r>
      <w:r>
        <w:rPr>
          <w:rFonts w:ascii="GHEA Grapalat" w:hAnsi="GHEA Grapalat"/>
          <w:spacing w:val="-6"/>
        </w:rPr>
        <w:lastRenderedPageBreak/>
        <w:t xml:space="preserve">               Настоящее Приглашение предоставляется в дополнение к объявлению </w:t>
      </w:r>
      <w:proofErr w:type="spellStart"/>
      <w:r w:rsidR="00231DAE" w:rsidRPr="00231DAE">
        <w:rPr>
          <w:rFonts w:ascii="GHEA Grapalat" w:hAnsi="GHEA Grapalat"/>
          <w:spacing w:val="-6"/>
        </w:rPr>
        <w:t>запросe</w:t>
      </w:r>
      <w:proofErr w:type="spellEnd"/>
      <w:r w:rsidR="00231DAE" w:rsidRPr="00231DAE">
        <w:rPr>
          <w:rFonts w:ascii="GHEA Grapalat" w:hAnsi="GHEA Grapalat"/>
          <w:spacing w:val="-6"/>
        </w:rPr>
        <w:t xml:space="preserve"> котировок</w:t>
      </w:r>
      <w:r>
        <w:rPr>
          <w:rFonts w:ascii="GHEA Grapalat" w:hAnsi="GHEA Grapalat"/>
          <w:spacing w:val="-6"/>
        </w:rPr>
        <w:t xml:space="preserve">, проводимом под кодом </w:t>
      </w:r>
      <w:r>
        <w:rPr>
          <w:rFonts w:ascii="GHEA Grapalat" w:hAnsi="GHEA Grapalat"/>
          <w:spacing w:val="-6"/>
          <w:lang w:val="en-US"/>
        </w:rPr>
        <w:t>HH</w:t>
      </w:r>
      <w:r>
        <w:rPr>
          <w:rFonts w:ascii="GHEA Grapalat" w:hAnsi="GHEA Grapalat"/>
          <w:spacing w:val="-6"/>
        </w:rPr>
        <w:t>-</w:t>
      </w:r>
      <w:r>
        <w:rPr>
          <w:rFonts w:ascii="GHEA Grapalat" w:hAnsi="GHEA Grapalat"/>
          <w:spacing w:val="-6"/>
          <w:lang w:val="en-US"/>
        </w:rPr>
        <w:t>TMDH</w:t>
      </w:r>
      <w:r>
        <w:rPr>
          <w:rFonts w:ascii="GHEA Grapalat" w:hAnsi="GHEA Grapalat"/>
          <w:spacing w:val="-6"/>
        </w:rPr>
        <w:t>-</w:t>
      </w:r>
      <w:r>
        <w:rPr>
          <w:rFonts w:ascii="GHEA Grapalat" w:hAnsi="GHEA Grapalat"/>
          <w:spacing w:val="-6"/>
          <w:lang w:val="en-US"/>
        </w:rPr>
        <w:t>GH</w:t>
      </w:r>
      <w:r>
        <w:rPr>
          <w:rFonts w:ascii="GHEA Grapalat" w:hAnsi="GHEA Grapalat"/>
          <w:spacing w:val="-6"/>
        </w:rPr>
        <w:t>AShDzB-</w:t>
      </w:r>
      <w:r w:rsidRPr="000371A2">
        <w:rPr>
          <w:rFonts w:ascii="GHEA Grapalat" w:hAnsi="GHEA Grapalat"/>
          <w:spacing w:val="-6"/>
        </w:rPr>
        <w:t>26</w:t>
      </w:r>
      <w:r>
        <w:rPr>
          <w:rFonts w:ascii="GHEA Grapalat" w:hAnsi="GHEA Grapalat"/>
          <w:spacing w:val="-6"/>
        </w:rPr>
        <w:t>/</w:t>
      </w:r>
      <w:r w:rsidR="000371A2">
        <w:rPr>
          <w:rFonts w:ascii="GHEA Grapalat" w:hAnsi="GHEA Grapalat"/>
          <w:spacing w:val="-6"/>
          <w:lang w:val="hy-AM"/>
        </w:rPr>
        <w:t>20</w:t>
      </w:r>
      <w:r>
        <w:rPr>
          <w:rFonts w:ascii="GHEA Grapalat" w:hAnsi="GHEA Grapalat"/>
          <w:spacing w:val="-6"/>
        </w:rPr>
        <w:t xml:space="preserve"> (далее — процедура).</w:t>
      </w:r>
    </w:p>
    <w:p w14:paraId="7F8B4D86" w14:textId="77777777" w:rsidR="00561015" w:rsidRDefault="00561015" w:rsidP="00561015">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F44231" w:rsidRPr="00F44231">
        <w:rPr>
          <w:rFonts w:ascii="GHEA Grapalat" w:hAnsi="GHEA Grapalat"/>
        </w:rPr>
        <w:t>Муниципалитетa</w:t>
      </w:r>
      <w:proofErr w:type="spellEnd"/>
      <w:r w:rsidR="00F44231" w:rsidRPr="00F44231">
        <w:rPr>
          <w:rFonts w:ascii="GHEA Grapalat" w:hAnsi="GHEA Grapalat"/>
        </w:rPr>
        <w:t xml:space="preserve"> </w:t>
      </w:r>
      <w:proofErr w:type="spellStart"/>
      <w:r w:rsidR="00F44231" w:rsidRPr="00F44231">
        <w:rPr>
          <w:rFonts w:ascii="GHEA Grapalat" w:hAnsi="GHEA Grapalat"/>
        </w:rPr>
        <w:t>Дилижанa</w:t>
      </w:r>
      <w:proofErr w:type="spellEnd"/>
      <w:r w:rsidR="00F44231" w:rsidRPr="00F44231">
        <w:rPr>
          <w:rFonts w:ascii="GHEA Grapalat" w:hAnsi="GHEA Grapalat"/>
        </w:rPr>
        <w:t xml:space="preserve">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2A0F88" w14:textId="77777777" w:rsidR="00561015" w:rsidRDefault="00561015" w:rsidP="00561015">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A2A601" w14:textId="77777777" w:rsidR="00561015" w:rsidRDefault="00561015" w:rsidP="00561015">
      <w:pPr>
        <w:pStyle w:val="a7"/>
        <w:widowControl w:val="0"/>
        <w:spacing w:after="160"/>
        <w:ind w:left="0" w:firstLine="567"/>
        <w:jc w:val="both"/>
        <w:rPr>
          <w:rFonts w:ascii="GHEA Grapalat" w:hAnsi="GHEA Grapalat" w:cs="Sylfaen"/>
        </w:rPr>
      </w:pPr>
      <w:r>
        <w:rPr>
          <w:rFonts w:ascii="GHEA Grapalat" w:hAnsi="GHEA Grapalat"/>
          <w:spacing w:val="-6"/>
        </w:rPr>
        <w:t xml:space="preserve">Для регистрации в системе в качестве участника  лицо заходит на интернет-сайт, </w:t>
      </w:r>
      <w:r>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0C746C9" w14:textId="77777777" w:rsidR="00561015" w:rsidRDefault="00561015" w:rsidP="00561015">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F35F5F" w14:textId="77777777" w:rsidR="00561015" w:rsidRDefault="00561015" w:rsidP="00561015">
      <w:pPr>
        <w:pStyle w:val="a7"/>
        <w:widowControl w:val="0"/>
        <w:spacing w:after="160"/>
        <w:ind w:left="0" w:firstLine="567"/>
        <w:jc w:val="both"/>
        <w:rPr>
          <w:rFonts w:ascii="GHEA Grapalat" w:hAnsi="GHEA Grapalat"/>
        </w:rPr>
      </w:pPr>
      <w:r>
        <w:rPr>
          <w:rFonts w:ascii="GHEA Grapalat" w:hAnsi="GHEA Grapalat"/>
        </w:rPr>
        <w:t xml:space="preserve">Адрес электронной почты секретаря оценочной комиссии </w:t>
      </w:r>
      <w:hyperlink r:id="rId12" w:history="1">
        <w:r w:rsidR="00F44231" w:rsidRPr="004977C0">
          <w:rPr>
            <w:rStyle w:val="a5"/>
            <w:rFonts w:ascii="GHEA Grapalat" w:hAnsi="GHEA Grapalat"/>
          </w:rPr>
          <w:t>dilijan.gnumner@mail.ru</w:t>
        </w:r>
      </w:hyperlink>
      <w:r w:rsidR="00F44231" w:rsidRPr="000371A2">
        <w:rPr>
          <w:rFonts w:ascii="GHEA Grapalat" w:hAnsi="GHEA Grapalat"/>
        </w:rPr>
        <w:t xml:space="preserve"> </w:t>
      </w:r>
      <w:r>
        <w:rPr>
          <w:rFonts w:ascii="GHEA Grapalat" w:hAnsi="GHEA Grapalat"/>
        </w:rPr>
        <w:t>.</w:t>
      </w:r>
    </w:p>
    <w:p w14:paraId="1E9E6487" w14:textId="77777777" w:rsidR="00561015" w:rsidRDefault="00561015" w:rsidP="00561015">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3D835E8B" w14:textId="77777777" w:rsidR="00561015" w:rsidRDefault="00561015" w:rsidP="00561015">
      <w:pPr>
        <w:pStyle w:val="3"/>
        <w:keepNext w:val="0"/>
        <w:widowControl w:val="0"/>
        <w:spacing w:after="160" w:line="240" w:lineRule="auto"/>
        <w:rPr>
          <w:rFonts w:ascii="GHEA Grapalat" w:hAnsi="GHEA Grapalat"/>
          <w:sz w:val="24"/>
          <w:szCs w:val="24"/>
        </w:rPr>
      </w:pPr>
    </w:p>
    <w:p w14:paraId="73CEC99E" w14:textId="77777777" w:rsidR="00561015" w:rsidRDefault="00561015" w:rsidP="00561015">
      <w:pPr>
        <w:widowControl w:val="0"/>
        <w:spacing w:after="160"/>
        <w:jc w:val="center"/>
        <w:rPr>
          <w:rFonts w:ascii="GHEA Grapalat" w:hAnsi="GHEA Grapalat" w:cs="Sylfaen"/>
          <w:b/>
        </w:rPr>
      </w:pPr>
      <w:r>
        <w:rPr>
          <w:rFonts w:ascii="GHEA Grapalat" w:hAnsi="GHEA Grapalat"/>
          <w:b/>
        </w:rPr>
        <w:t>1. ХАРАКТЕРИСТИКА ПРЕДМЕТА ЗАКУПКИ</w:t>
      </w:r>
    </w:p>
    <w:p w14:paraId="5F19AB68" w14:textId="3EBC14D5" w:rsidR="00561015" w:rsidRDefault="00561015" w:rsidP="00561015">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sidR="000371A2" w:rsidRPr="000371A2">
        <w:rPr>
          <w:rFonts w:ascii="GHEA Grapalat" w:hAnsi="GHEA Grapalat"/>
          <w:i w:val="0"/>
          <w:sz w:val="24"/>
          <w:szCs w:val="24"/>
        </w:rPr>
        <w:t xml:space="preserve">«Строительство мемориального фонтана в поселке </w:t>
      </w:r>
      <w:proofErr w:type="spellStart"/>
      <w:r w:rsidR="000371A2" w:rsidRPr="000371A2">
        <w:rPr>
          <w:rFonts w:ascii="GHEA Grapalat" w:hAnsi="GHEA Grapalat"/>
          <w:i w:val="0"/>
          <w:sz w:val="24"/>
          <w:szCs w:val="24"/>
        </w:rPr>
        <w:t>Օвк</w:t>
      </w:r>
      <w:proofErr w:type="spellEnd"/>
      <w:r w:rsidR="000371A2" w:rsidRPr="000371A2">
        <w:rPr>
          <w:rFonts w:ascii="GHEA Grapalat" w:hAnsi="GHEA Grapalat"/>
          <w:i w:val="0"/>
          <w:sz w:val="24"/>
          <w:szCs w:val="24"/>
        </w:rPr>
        <w:t xml:space="preserve"> общины Дилижан» </w:t>
      </w:r>
      <w:r>
        <w:rPr>
          <w:rFonts w:ascii="GHEA Grapalat" w:hAnsi="GHEA Grapalat"/>
          <w:i w:val="0"/>
          <w:sz w:val="24"/>
          <w:szCs w:val="24"/>
        </w:rPr>
        <w:t xml:space="preserve">(далее — также работа) для нужд </w:t>
      </w:r>
      <w:proofErr w:type="spellStart"/>
      <w:r w:rsidR="00F44231" w:rsidRPr="00F44231">
        <w:rPr>
          <w:rFonts w:ascii="GHEA Grapalat" w:hAnsi="GHEA Grapalat"/>
          <w:i w:val="0"/>
          <w:sz w:val="24"/>
          <w:szCs w:val="24"/>
        </w:rPr>
        <w:t>Муниципалитетa</w:t>
      </w:r>
      <w:proofErr w:type="spellEnd"/>
      <w:r w:rsidR="00F44231" w:rsidRPr="00F44231">
        <w:rPr>
          <w:rFonts w:ascii="GHEA Grapalat" w:hAnsi="GHEA Grapalat"/>
          <w:i w:val="0"/>
          <w:sz w:val="24"/>
          <w:szCs w:val="24"/>
        </w:rPr>
        <w:t xml:space="preserve"> </w:t>
      </w:r>
      <w:proofErr w:type="spellStart"/>
      <w:r w:rsidR="00F44231" w:rsidRPr="00F44231">
        <w:rPr>
          <w:rFonts w:ascii="GHEA Grapalat" w:hAnsi="GHEA Grapalat"/>
          <w:i w:val="0"/>
          <w:sz w:val="24"/>
          <w:szCs w:val="24"/>
        </w:rPr>
        <w:t>Дилижанa</w:t>
      </w:r>
      <w:proofErr w:type="spellEnd"/>
      <w:r>
        <w:rPr>
          <w:rFonts w:ascii="GHEA Grapalat" w:hAnsi="GHEA Grapalat"/>
          <w:i w:val="0"/>
          <w:sz w:val="24"/>
          <w:szCs w:val="24"/>
        </w:rPr>
        <w:t>, которые сгруппированы в лоты "</w:t>
      </w:r>
      <w:r w:rsidR="00F44231" w:rsidRPr="000371A2">
        <w:rPr>
          <w:rFonts w:ascii="GHEA Grapalat" w:hAnsi="GHEA Grapalat"/>
          <w:i w:val="0"/>
          <w:sz w:val="24"/>
          <w:szCs w:val="24"/>
        </w:rPr>
        <w:t>1</w:t>
      </w:r>
      <w:r>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728"/>
        <w:gridCol w:w="6175"/>
      </w:tblGrid>
      <w:tr w:rsidR="00561015" w14:paraId="63CC5F2E" w14:textId="77777777" w:rsidTr="00F44231">
        <w:trPr>
          <w:jc w:val="center"/>
        </w:trPr>
        <w:tc>
          <w:tcPr>
            <w:tcW w:w="3059" w:type="dxa"/>
            <w:gridSpan w:val="2"/>
            <w:tcBorders>
              <w:top w:val="single" w:sz="4" w:space="0" w:color="auto"/>
              <w:left w:val="single" w:sz="4" w:space="0" w:color="auto"/>
              <w:bottom w:val="single" w:sz="4" w:space="0" w:color="auto"/>
              <w:right w:val="single" w:sz="4" w:space="0" w:color="auto"/>
            </w:tcBorders>
            <w:vAlign w:val="center"/>
            <w:hideMark/>
          </w:tcPr>
          <w:p w14:paraId="76D19C1B" w14:textId="77777777" w:rsidR="00561015" w:rsidRDefault="00561015">
            <w:pPr>
              <w:pStyle w:val="a7"/>
              <w:widowControl w:val="0"/>
              <w:spacing w:after="120"/>
              <w:ind w:left="0"/>
              <w:jc w:val="center"/>
              <w:rPr>
                <w:rFonts w:ascii="GHEA Grapalat" w:hAnsi="GHEA Grapalat"/>
                <w:b/>
                <w:bCs/>
                <w:i/>
                <w:iCs/>
              </w:rPr>
            </w:pPr>
            <w:r>
              <w:rPr>
                <w:rFonts w:ascii="GHEA Grapalat" w:hAnsi="GHEA Grapalat"/>
                <w:b/>
                <w:i/>
              </w:rPr>
              <w:t>Лот</w:t>
            </w:r>
          </w:p>
        </w:tc>
        <w:tc>
          <w:tcPr>
            <w:tcW w:w="6175" w:type="dxa"/>
            <w:vMerge w:val="restart"/>
            <w:tcBorders>
              <w:top w:val="single" w:sz="4" w:space="0" w:color="auto"/>
              <w:left w:val="single" w:sz="4" w:space="0" w:color="auto"/>
              <w:bottom w:val="single" w:sz="4" w:space="0" w:color="auto"/>
              <w:right w:val="single" w:sz="4" w:space="0" w:color="auto"/>
            </w:tcBorders>
            <w:vAlign w:val="center"/>
            <w:hideMark/>
          </w:tcPr>
          <w:p w14:paraId="625EA427" w14:textId="77777777" w:rsidR="00561015" w:rsidRDefault="00561015">
            <w:pPr>
              <w:pStyle w:val="a7"/>
              <w:widowControl w:val="0"/>
              <w:spacing w:after="120"/>
              <w:ind w:left="0"/>
              <w:jc w:val="center"/>
              <w:rPr>
                <w:rFonts w:ascii="GHEA Grapalat" w:hAnsi="GHEA Grapalat"/>
                <w:b/>
                <w:bCs/>
                <w:i/>
                <w:iCs/>
              </w:rPr>
            </w:pPr>
            <w:r>
              <w:rPr>
                <w:rFonts w:ascii="GHEA Grapalat" w:hAnsi="GHEA Grapalat"/>
                <w:b/>
                <w:i/>
              </w:rPr>
              <w:t>Наименование лота</w:t>
            </w:r>
          </w:p>
        </w:tc>
      </w:tr>
      <w:tr w:rsidR="00561015" w14:paraId="6E9EF050" w14:textId="77777777"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14:paraId="326C60F2" w14:textId="77777777" w:rsidR="00561015" w:rsidRDefault="00561015">
            <w:pPr>
              <w:pStyle w:val="a7"/>
              <w:widowControl w:val="0"/>
              <w:spacing w:after="120"/>
              <w:ind w:left="0"/>
              <w:jc w:val="center"/>
              <w:rPr>
                <w:rFonts w:ascii="GHEA Grapalat" w:hAnsi="GHEA Grapalat"/>
              </w:rPr>
            </w:pPr>
            <w:r>
              <w:rPr>
                <w:rFonts w:ascii="GHEA Grapalat" w:hAnsi="GHEA Grapalat"/>
                <w:b/>
                <w:i/>
              </w:rPr>
              <w:t>Номер лота</w:t>
            </w:r>
          </w:p>
        </w:tc>
        <w:tc>
          <w:tcPr>
            <w:tcW w:w="1728" w:type="dxa"/>
            <w:tcBorders>
              <w:top w:val="single" w:sz="4" w:space="0" w:color="auto"/>
              <w:left w:val="single" w:sz="4" w:space="0" w:color="auto"/>
              <w:bottom w:val="single" w:sz="4" w:space="0" w:color="auto"/>
              <w:right w:val="single" w:sz="4" w:space="0" w:color="auto"/>
            </w:tcBorders>
            <w:vAlign w:val="center"/>
            <w:hideMark/>
          </w:tcPr>
          <w:p w14:paraId="02CFF9B6" w14:textId="77777777" w:rsidR="00561015" w:rsidRDefault="00561015">
            <w:pPr>
              <w:pStyle w:val="a7"/>
              <w:widowControl w:val="0"/>
              <w:spacing w:after="120"/>
              <w:ind w:left="0"/>
              <w:jc w:val="center"/>
              <w:rPr>
                <w:rFonts w:ascii="GHEA Grapalat" w:hAnsi="GHEA Grapalat"/>
                <w:b/>
              </w:rPr>
            </w:pPr>
            <w:r>
              <w:rPr>
                <w:rFonts w:ascii="GHEA Grapalat" w:hAnsi="GHEA Grapalat"/>
                <w:b/>
                <w:i/>
              </w:rPr>
              <w:t>Цена закупки</w:t>
            </w:r>
          </w:p>
        </w:tc>
        <w:tc>
          <w:tcPr>
            <w:tcW w:w="6175" w:type="dxa"/>
            <w:vMerge/>
            <w:tcBorders>
              <w:top w:val="single" w:sz="4" w:space="0" w:color="auto"/>
              <w:left w:val="single" w:sz="4" w:space="0" w:color="auto"/>
              <w:bottom w:val="single" w:sz="4" w:space="0" w:color="auto"/>
              <w:right w:val="single" w:sz="4" w:space="0" w:color="auto"/>
            </w:tcBorders>
            <w:vAlign w:val="center"/>
            <w:hideMark/>
          </w:tcPr>
          <w:p w14:paraId="7FAB6DC4" w14:textId="77777777" w:rsidR="00561015" w:rsidRDefault="00561015">
            <w:pPr>
              <w:rPr>
                <w:rFonts w:ascii="GHEA Grapalat" w:hAnsi="GHEA Grapalat"/>
                <w:b/>
                <w:bCs/>
                <w:i/>
                <w:iCs/>
              </w:rPr>
            </w:pPr>
          </w:p>
        </w:tc>
      </w:tr>
      <w:tr w:rsidR="00561015" w14:paraId="7DFEAFE4" w14:textId="77777777"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14:paraId="6276246C" w14:textId="77777777" w:rsidR="00561015" w:rsidRDefault="00561015">
            <w:pPr>
              <w:pStyle w:val="a7"/>
              <w:widowControl w:val="0"/>
              <w:spacing w:after="120"/>
              <w:ind w:left="0"/>
              <w:jc w:val="center"/>
              <w:rPr>
                <w:rFonts w:ascii="GHEA Grapalat" w:hAnsi="GHEA Grapalat"/>
              </w:rPr>
            </w:pPr>
            <w:r>
              <w:rPr>
                <w:rFonts w:ascii="GHEA Grapalat" w:hAnsi="GHEA Grapalat"/>
              </w:rPr>
              <w:t>1</w:t>
            </w:r>
          </w:p>
        </w:tc>
        <w:tc>
          <w:tcPr>
            <w:tcW w:w="1728" w:type="dxa"/>
            <w:tcBorders>
              <w:top w:val="single" w:sz="4" w:space="0" w:color="auto"/>
              <w:left w:val="single" w:sz="4" w:space="0" w:color="auto"/>
              <w:bottom w:val="single" w:sz="4" w:space="0" w:color="auto"/>
              <w:right w:val="single" w:sz="4" w:space="0" w:color="auto"/>
            </w:tcBorders>
            <w:vAlign w:val="center"/>
          </w:tcPr>
          <w:p w14:paraId="69602AB5" w14:textId="21BF1C34" w:rsidR="00561015" w:rsidRPr="00F44231" w:rsidRDefault="000371A2">
            <w:pPr>
              <w:pStyle w:val="a7"/>
              <w:widowControl w:val="0"/>
              <w:spacing w:after="120"/>
              <w:ind w:left="0"/>
              <w:jc w:val="center"/>
              <w:rPr>
                <w:rFonts w:ascii="GHEA Grapalat" w:hAnsi="GHEA Grapalat"/>
                <w:lang w:val="en-US"/>
              </w:rPr>
            </w:pPr>
            <w:r w:rsidRPr="000371A2">
              <w:rPr>
                <w:rFonts w:ascii="GHEA Grapalat" w:hAnsi="GHEA Grapalat"/>
                <w:lang w:val="en-US"/>
              </w:rPr>
              <w:t>14 255 950</w:t>
            </w:r>
          </w:p>
        </w:tc>
        <w:tc>
          <w:tcPr>
            <w:tcW w:w="6175" w:type="dxa"/>
            <w:tcBorders>
              <w:top w:val="single" w:sz="4" w:space="0" w:color="auto"/>
              <w:left w:val="single" w:sz="4" w:space="0" w:color="auto"/>
              <w:bottom w:val="single" w:sz="4" w:space="0" w:color="auto"/>
              <w:right w:val="single" w:sz="4" w:space="0" w:color="auto"/>
            </w:tcBorders>
            <w:vAlign w:val="center"/>
            <w:hideMark/>
          </w:tcPr>
          <w:p w14:paraId="29535C0A" w14:textId="7BEC9E80" w:rsidR="00561015" w:rsidRPr="00F44231" w:rsidRDefault="000371A2" w:rsidP="00BC553D">
            <w:pPr>
              <w:pStyle w:val="a7"/>
              <w:widowControl w:val="0"/>
              <w:spacing w:after="120"/>
              <w:ind w:left="0"/>
              <w:jc w:val="both"/>
              <w:rPr>
                <w:rFonts w:ascii="GHEA Grapalat" w:hAnsi="GHEA Grapalat"/>
                <w:vertAlign w:val="subscript"/>
              </w:rPr>
            </w:pPr>
            <w:r w:rsidRPr="000371A2">
              <w:rPr>
                <w:rFonts w:ascii="GHEA Grapalat" w:hAnsi="GHEA Grapalat"/>
              </w:rPr>
              <w:t xml:space="preserve">«Строительство мемориального фонтана в поселке </w:t>
            </w:r>
            <w:proofErr w:type="spellStart"/>
            <w:r w:rsidRPr="000371A2">
              <w:rPr>
                <w:rFonts w:ascii="GHEA Grapalat" w:hAnsi="GHEA Grapalat"/>
              </w:rPr>
              <w:t>Օвк</w:t>
            </w:r>
            <w:proofErr w:type="spellEnd"/>
            <w:r w:rsidRPr="000371A2">
              <w:rPr>
                <w:rFonts w:ascii="GHEA Grapalat" w:hAnsi="GHEA Grapalat"/>
              </w:rPr>
              <w:t xml:space="preserve"> общины Дилижан»</w:t>
            </w:r>
          </w:p>
        </w:tc>
      </w:tr>
    </w:tbl>
    <w:p w14:paraId="2EAEA9E0" w14:textId="77777777" w:rsidR="00561015" w:rsidRDefault="00561015" w:rsidP="00561015">
      <w:pPr>
        <w:pStyle w:val="a7"/>
        <w:widowControl w:val="0"/>
        <w:spacing w:after="160"/>
        <w:ind w:left="0" w:firstLine="567"/>
        <w:jc w:val="both"/>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DB7CD83" w14:textId="77777777" w:rsidR="00561015" w:rsidRDefault="00561015" w:rsidP="00561015">
      <w:pPr>
        <w:pStyle w:val="a7"/>
        <w:widowControl w:val="0"/>
        <w:spacing w:after="160"/>
        <w:ind w:left="0" w:firstLine="567"/>
        <w:jc w:val="both"/>
        <w:rPr>
          <w:rFonts w:ascii="GHEA Grapalat" w:hAnsi="GHEA Grapalat"/>
        </w:rPr>
      </w:pPr>
    </w:p>
    <w:p w14:paraId="0F542450" w14:textId="77777777"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Pr>
          <w:rFonts w:ascii="GHEA Grapalat" w:hAnsi="GHEA Grapalat" w:cs="Courier New"/>
          <w:b/>
          <w:sz w:val="20"/>
          <w:szCs w:val="20"/>
          <w:lang w:eastAsia="en-US" w:bidi="ar-SA"/>
        </w:rPr>
        <w:br/>
      </w:r>
      <w:del w:id="1" w:author="Inesa Kocharyan" w:date="2025-03-19T12:14:00Z">
        <w:r>
          <w:rPr>
            <w:rFonts w:ascii="GHEA Grapalat" w:hAnsi="GHEA Grapalat" w:cs="Courier New"/>
            <w:b/>
            <w:sz w:val="20"/>
            <w:szCs w:val="20"/>
            <w:lang w:eastAsia="en-US" w:bidi="ar-SA"/>
          </w:rPr>
          <w:br/>
        </w:r>
      </w:del>
      <w:r>
        <w:rPr>
          <w:rFonts w:ascii="GHEA Grapalat" w:hAnsi="GHEA Grapalat"/>
        </w:rPr>
        <w:t>2.1.</w:t>
      </w:r>
      <w:r>
        <w:rPr>
          <w:rFonts w:ascii="GHEA Grapalat" w:hAnsi="GHEA Grapalat"/>
        </w:rPr>
        <w:tab/>
        <w:t>В настоящей процедуре не имеют права участвовать лица:</w:t>
      </w:r>
    </w:p>
    <w:p w14:paraId="2A01BF25"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200EBD1E"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079F718" w14:textId="77777777" w:rsidR="00561015" w:rsidRDefault="00561015" w:rsidP="00561015">
      <w:pPr>
        <w:widowControl w:val="0"/>
        <w:tabs>
          <w:tab w:val="left" w:pos="1134"/>
        </w:tabs>
        <w:spacing w:after="160"/>
        <w:ind w:firstLine="567"/>
        <w:jc w:val="both"/>
        <w:rPr>
          <w:del w:id="2" w:author="Inesa Kocharyan" w:date="2022-05-26T17:33:00Z"/>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120953B3"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ADCB6CC" w14:textId="77777777" w:rsidR="00561015" w:rsidRDefault="00561015" w:rsidP="00561015">
      <w:pPr>
        <w:widowControl w:val="0"/>
        <w:tabs>
          <w:tab w:val="left" w:pos="1134"/>
        </w:tabs>
        <w:spacing w:after="160"/>
        <w:ind w:firstLine="567"/>
        <w:jc w:val="both"/>
        <w:rPr>
          <w:rFonts w:ascii="GHEA Grapalat" w:hAnsi="GHEA Grapalat"/>
          <w:lang w:val="hy-AM"/>
        </w:rPr>
      </w:pPr>
      <w:r>
        <w:rPr>
          <w:rFonts w:ascii="GHEA Grapalat" w:hAnsi="GHEA Grapalat"/>
        </w:rPr>
        <w:t>6)</w:t>
      </w:r>
      <w:r>
        <w:rPr>
          <w:rFonts w:ascii="GHEA Grapalat" w:hAnsi="GHEA Grapalat"/>
        </w:rPr>
        <w:tab/>
        <w:t xml:space="preserve">которые по состоянию на день подачи заявки включены в список </w:t>
      </w:r>
      <w:r>
        <w:rPr>
          <w:rFonts w:ascii="GHEA Grapalat" w:hAnsi="GHEA Grapalat"/>
        </w:rPr>
        <w:lastRenderedPageBreak/>
        <w:t>участников, не имеющих права на участие в процессе закупок</w:t>
      </w:r>
      <w:r>
        <w:rPr>
          <w:rFonts w:ascii="GHEA Grapalat" w:hAnsi="GHEA Grapalat"/>
          <w:lang w:val="hy-AM"/>
        </w:rPr>
        <w:t>;</w:t>
      </w:r>
    </w:p>
    <w:p w14:paraId="505D6F7F" w14:textId="77777777" w:rsidR="00561015" w:rsidRDefault="00561015" w:rsidP="00561015">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8B4E9A" w14:textId="77777777" w:rsidR="00561015" w:rsidRDefault="00561015" w:rsidP="00561015">
      <w:pPr>
        <w:widowControl w:val="0"/>
        <w:tabs>
          <w:tab w:val="left" w:pos="1134"/>
        </w:tabs>
        <w:spacing w:after="160"/>
        <w:ind w:firstLine="567"/>
        <w:jc w:val="both"/>
        <w:rPr>
          <w:ins w:id="3"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534044" w14:textId="77777777" w:rsidR="00561015" w:rsidRDefault="00561015" w:rsidP="00561015">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D52DC6" w14:textId="77777777" w:rsidR="00561015" w:rsidRDefault="00561015" w:rsidP="00561015">
      <w:pPr>
        <w:pStyle w:val="a7"/>
        <w:widowControl w:val="0"/>
        <w:numPr>
          <w:ilvl w:val="0"/>
          <w:numId w:val="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49B9D4" w14:textId="77777777" w:rsidR="00561015" w:rsidRDefault="00561015" w:rsidP="00561015">
      <w:pPr>
        <w:pStyle w:val="a7"/>
        <w:widowControl w:val="0"/>
        <w:numPr>
          <w:ilvl w:val="0"/>
          <w:numId w:val="2"/>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66ADD00"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ACFA75" w14:textId="77777777" w:rsidR="00561015" w:rsidRDefault="00561015" w:rsidP="00561015">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311097C"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A5AF9E" w14:textId="77777777"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По смыслу пункта 119 Порядка:</w:t>
      </w:r>
    </w:p>
    <w:p w14:paraId="024F0483"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2C6CCD57"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lastRenderedPageBreak/>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50E3B7A"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6E0CA2FD"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5D5C4C9"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EB3D0C"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F91A9BB"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422969DD"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49CF11BC"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7E839F5" w14:textId="77777777"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042B9F" w14:textId="77777777"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220A2E68" w14:textId="77777777" w:rsidR="00561015" w:rsidRDefault="00561015" w:rsidP="00561015">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7BA315BB" w14:textId="77777777"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rPr>
        <w:lastRenderedPageBreak/>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p>
    <w:p w14:paraId="3A85B1DA"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3604C90B" w14:textId="77777777"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70A18475" w14:textId="77777777" w:rsidR="00561015" w:rsidRDefault="00561015" w:rsidP="00561015">
      <w:pPr>
        <w:pStyle w:val="a7"/>
        <w:widowControl w:val="0"/>
        <w:spacing w:after="160"/>
        <w:ind w:left="0" w:firstLine="540"/>
        <w:jc w:val="both"/>
        <w:rPr>
          <w:rFonts w:ascii="GHEA Grapalat" w:hAnsi="GHEA Grapalat" w:cs="Sylfaen"/>
        </w:rPr>
      </w:pPr>
      <w:r>
        <w:rPr>
          <w:rFonts w:ascii="GHEA Grapalat" w:hAnsi="GHEA Grapalat"/>
        </w:rPr>
        <w:t>В подобном случае:</w:t>
      </w:r>
    </w:p>
    <w:p w14:paraId="7F63780F" w14:textId="77777777"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01C585" w14:textId="77777777"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D0352B7" w14:textId="77777777" w:rsidR="00561015" w:rsidRDefault="00561015" w:rsidP="00561015">
      <w:pPr>
        <w:widowControl w:val="0"/>
        <w:spacing w:after="160"/>
        <w:jc w:val="center"/>
        <w:rPr>
          <w:rFonts w:ascii="GHEA Grapalat" w:hAnsi="GHEA Grapalat"/>
          <w:b/>
        </w:rPr>
      </w:pPr>
    </w:p>
    <w:p w14:paraId="7388F053" w14:textId="77777777" w:rsidR="00561015" w:rsidRDefault="00561015" w:rsidP="00561015">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14:paraId="677882AE"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153A4805" w14:textId="77777777" w:rsidR="00561015" w:rsidRDefault="00561015" w:rsidP="00561015">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e"/>
          <w:rFonts w:ascii="GHEA Grapalat" w:hAnsi="GHEA Grapalat"/>
        </w:rPr>
        <w:footnoteReference w:customMarkFollows="1" w:id="1"/>
        <w:t>5</w:t>
      </w:r>
      <w:r>
        <w:rPr>
          <w:rFonts w:ascii="GHEA Grapalat" w:hAnsi="GHEA Grapalat"/>
        </w:rPr>
        <w:t xml:space="preserve">. </w:t>
      </w:r>
    </w:p>
    <w:p w14:paraId="77E9B67D"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C0ACEF9" w14:textId="77777777" w:rsidR="00561015" w:rsidRDefault="00561015" w:rsidP="00561015">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B30026" w14:textId="77777777" w:rsidR="00561015" w:rsidRDefault="00561015" w:rsidP="00561015">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5F19758A" w14:textId="77777777"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EBF10C3" w14:textId="77777777"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e"/>
          <w:rFonts w:ascii="GHEA Grapalat" w:hAnsi="GHEA Grapalat"/>
        </w:rPr>
        <w:footnoteReference w:customMarkFollows="1" w:id="2"/>
        <w:t>6</w:t>
      </w:r>
      <w:r>
        <w:rPr>
          <w:rFonts w:ascii="GHEA Grapalat" w:hAnsi="GHEA Grapalat"/>
        </w:rPr>
        <w:t xml:space="preserve">. </w:t>
      </w:r>
    </w:p>
    <w:p w14:paraId="32F2FCAE" w14:textId="77777777" w:rsidR="00561015" w:rsidRDefault="00561015" w:rsidP="00561015">
      <w:pPr>
        <w:widowControl w:val="0"/>
        <w:spacing w:after="160"/>
        <w:jc w:val="center"/>
        <w:rPr>
          <w:rFonts w:ascii="GHEA Grapalat" w:hAnsi="GHEA Grapalat"/>
          <w:b/>
        </w:rPr>
      </w:pPr>
    </w:p>
    <w:p w14:paraId="2ED47228" w14:textId="77777777" w:rsidR="00561015" w:rsidRDefault="00561015" w:rsidP="00561015">
      <w:pPr>
        <w:widowControl w:val="0"/>
        <w:spacing w:after="160"/>
        <w:jc w:val="center"/>
        <w:rPr>
          <w:rFonts w:ascii="GHEA Grapalat" w:hAnsi="GHEA Grapalat" w:cs="Arial"/>
          <w:b/>
        </w:rPr>
      </w:pPr>
      <w:r>
        <w:rPr>
          <w:rFonts w:ascii="GHEA Grapalat" w:hAnsi="GHEA Grapalat"/>
          <w:b/>
        </w:rPr>
        <w:t>4. ПОРЯДОК ПОДАЧИ ЗАЯВКИ</w:t>
      </w:r>
    </w:p>
    <w:p w14:paraId="272C454B"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B2323" w14:textId="77777777" w:rsidR="00561015" w:rsidRDefault="00561015" w:rsidP="00561015">
      <w:pPr>
        <w:pStyle w:val="a7"/>
        <w:widowControl w:val="0"/>
        <w:spacing w:after="160"/>
        <w:ind w:left="0"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14:paraId="712FEE32" w14:textId="77777777" w:rsidR="00561015" w:rsidRDefault="00561015" w:rsidP="00561015">
      <w:pPr>
        <w:pStyle w:val="a7"/>
        <w:widowControl w:val="0"/>
        <w:spacing w:after="160"/>
        <w:ind w:left="0"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6D1F75D" w14:textId="056219C7"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4.2.</w:t>
      </w:r>
      <w:r>
        <w:rPr>
          <w:rFonts w:ascii="GHEA Grapalat" w:hAnsi="GHEA Grapalat"/>
        </w:rPr>
        <w:tab/>
        <w:t>Заявки на процедуру необходимо подать посредством системы не позднее, чем "</w:t>
      </w:r>
      <w:r w:rsidR="00F44231" w:rsidRPr="000371A2">
        <w:rPr>
          <w:rFonts w:ascii="GHEA Grapalat" w:hAnsi="GHEA Grapalat"/>
        </w:rPr>
        <w:t>1</w:t>
      </w:r>
      <w:r w:rsidR="000371A2">
        <w:rPr>
          <w:rFonts w:ascii="GHEA Grapalat" w:hAnsi="GHEA Grapalat"/>
          <w:lang w:val="hy-AM"/>
        </w:rPr>
        <w:t>1</w:t>
      </w:r>
      <w:r w:rsidR="00F44231" w:rsidRPr="000371A2">
        <w:rPr>
          <w:rFonts w:ascii="GHEA Grapalat" w:hAnsi="GHEA Grapalat"/>
        </w:rPr>
        <w:t>:</w:t>
      </w:r>
      <w:r w:rsidR="0055461B" w:rsidRPr="0055461B">
        <w:rPr>
          <w:rFonts w:ascii="GHEA Grapalat" w:hAnsi="GHEA Grapalat"/>
        </w:rPr>
        <w:t>3</w:t>
      </w:r>
      <w:r w:rsidR="00F44231" w:rsidRPr="000371A2">
        <w:rPr>
          <w:rFonts w:ascii="GHEA Grapalat" w:hAnsi="GHEA Grapalat"/>
        </w:rPr>
        <w:t>0</w:t>
      </w:r>
      <w:r>
        <w:rPr>
          <w:rFonts w:ascii="GHEA Grapalat" w:hAnsi="GHEA Grapalat"/>
        </w:rPr>
        <w:t>" часов "</w:t>
      </w:r>
      <w:r w:rsidR="00F44231" w:rsidRPr="000371A2">
        <w:rPr>
          <w:rFonts w:ascii="GHEA Grapalat" w:hAnsi="GHEA Grapalat"/>
        </w:rPr>
        <w:t>7</w:t>
      </w:r>
      <w:r>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00B86B9" w14:textId="77777777"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14:paraId="653C3C2C" w14:textId="77777777" w:rsidR="00561015" w:rsidRDefault="00561015" w:rsidP="005610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2DD6370" w14:textId="77777777" w:rsidR="00561015" w:rsidRDefault="00561015" w:rsidP="0056101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123C9868" w14:textId="77777777" w:rsidR="00561015" w:rsidRDefault="00561015" w:rsidP="00561015">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39AF83A8" w14:textId="77777777" w:rsidR="00561015" w:rsidRDefault="00561015" w:rsidP="00561015">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1D5A8E83" w14:textId="77777777" w:rsidR="00561015" w:rsidRDefault="00561015" w:rsidP="005610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1A0032" w14:textId="77777777" w:rsidR="00561015" w:rsidRDefault="00561015" w:rsidP="00561015">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1E865861"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22F94F64" w14:textId="77777777" w:rsidR="00561015" w:rsidRDefault="00561015" w:rsidP="00561015">
      <w:pPr>
        <w:pStyle w:val="norm"/>
        <w:widowControl w:val="0"/>
        <w:tabs>
          <w:tab w:val="left" w:pos="1134"/>
        </w:tabs>
        <w:spacing w:after="160" w:line="36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Pr>
          <w:rFonts w:ascii="GHEA Grapalat" w:hAnsi="GHEA Grapalat"/>
          <w:sz w:val="24"/>
          <w:szCs w:val="24"/>
        </w:rPr>
        <w:lastRenderedPageBreak/>
        <w:t>(использованию)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Style w:val="afe"/>
          <w:rFonts w:ascii="GHEA Grapalat" w:hAnsi="GHEA Grapalat"/>
        </w:rPr>
        <w:footnoteReference w:customMarkFollows="1" w:id="3"/>
        <w:t>9</w:t>
      </w:r>
    </w:p>
    <w:p w14:paraId="5167741D"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08DE4CA3"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2EC35C" w14:textId="77777777" w:rsidR="00561015" w:rsidRDefault="00561015" w:rsidP="0056101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7876" w14:textId="77777777" w:rsidR="00561015" w:rsidRDefault="00561015" w:rsidP="0056101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5F311E" w14:textId="77777777" w:rsidR="00561015" w:rsidRDefault="00561015" w:rsidP="00561015">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EC151A" w14:textId="77777777" w:rsidR="00561015" w:rsidRDefault="00561015" w:rsidP="00561015">
      <w:pPr>
        <w:pStyle w:val="norm"/>
        <w:widowControl w:val="0"/>
        <w:spacing w:after="120" w:line="240" w:lineRule="auto"/>
        <w:ind w:firstLine="0"/>
        <w:rPr>
          <w:rFonts w:ascii="GHEA Grapalat" w:hAnsi="GHEA Grapalat" w:cs="Sylfaen"/>
          <w:sz w:val="24"/>
          <w:szCs w:val="24"/>
        </w:rPr>
      </w:pPr>
    </w:p>
    <w:p w14:paraId="2BF2720B" w14:textId="77777777" w:rsidR="00561015" w:rsidRDefault="00561015" w:rsidP="00561015">
      <w:pPr>
        <w:rPr>
          <w:rFonts w:ascii="GHEA Grapalat" w:hAnsi="GHEA Grapalat"/>
          <w:b/>
        </w:rPr>
      </w:pPr>
      <w:r>
        <w:rPr>
          <w:rFonts w:ascii="GHEA Grapalat" w:hAnsi="GHEA Grapalat"/>
          <w:b/>
        </w:rPr>
        <w:t>-----------------------------</w:t>
      </w:r>
    </w:p>
    <w:p w14:paraId="0F0DE38B" w14:textId="77777777" w:rsidR="00561015" w:rsidRDefault="00561015" w:rsidP="00561015">
      <w:pPr>
        <w:widowControl w:val="0"/>
        <w:spacing w:after="160"/>
        <w:jc w:val="center"/>
        <w:rPr>
          <w:del w:id="6" w:author="Inesa Kocharyan" w:date="2022-03-25T12:10:00Z"/>
          <w:rFonts w:ascii="GHEA Grapalat" w:hAnsi="GHEA Grapalat"/>
          <w:b/>
        </w:rPr>
      </w:pPr>
    </w:p>
    <w:p w14:paraId="22DF1348" w14:textId="77777777" w:rsidR="00561015" w:rsidRDefault="00561015" w:rsidP="00561015">
      <w:pPr>
        <w:widowControl w:val="0"/>
        <w:spacing w:after="160"/>
        <w:jc w:val="center"/>
        <w:rPr>
          <w:rFonts w:ascii="GHEA Grapalat" w:hAnsi="GHEA Grapalat"/>
          <w:b/>
        </w:rPr>
      </w:pPr>
    </w:p>
    <w:p w14:paraId="62F36514" w14:textId="77777777" w:rsidR="00561015" w:rsidRDefault="00561015" w:rsidP="00561015">
      <w:pPr>
        <w:widowControl w:val="0"/>
        <w:spacing w:after="160"/>
        <w:jc w:val="center"/>
        <w:rPr>
          <w:rFonts w:ascii="GHEA Grapalat" w:hAnsi="GHEA Grapalat"/>
          <w:b/>
        </w:rPr>
      </w:pPr>
    </w:p>
    <w:p w14:paraId="2E79ABC0" w14:textId="77777777" w:rsidR="00561015" w:rsidRDefault="00561015" w:rsidP="00561015">
      <w:pPr>
        <w:rPr>
          <w:rFonts w:ascii="GHEA Grapalat" w:hAnsi="GHEA Grapalat"/>
          <w:b/>
        </w:rPr>
      </w:pPr>
      <w:r>
        <w:rPr>
          <w:rFonts w:ascii="GHEA Grapalat" w:hAnsi="GHEA Grapalat"/>
          <w:b/>
        </w:rPr>
        <w:br w:type="page"/>
      </w:r>
    </w:p>
    <w:p w14:paraId="0CBEA56B" w14:textId="77777777" w:rsidR="00561015" w:rsidRDefault="00561015" w:rsidP="00561015">
      <w:pPr>
        <w:widowControl w:val="0"/>
        <w:spacing w:after="160"/>
        <w:jc w:val="center"/>
        <w:rPr>
          <w:rFonts w:ascii="GHEA Grapalat" w:hAnsi="GHEA Grapalat" w:cs="Arial"/>
          <w:b/>
        </w:rPr>
      </w:pPr>
      <w:r>
        <w:rPr>
          <w:rFonts w:ascii="GHEA Grapalat" w:hAnsi="GHEA Grapalat"/>
          <w:b/>
        </w:rPr>
        <w:lastRenderedPageBreak/>
        <w:t xml:space="preserve">5.ЦЕНОВОЕ ПРЕДЛОЖЕНИЕ ЗАЯВКИ </w:t>
      </w:r>
    </w:p>
    <w:p w14:paraId="08DCA3FC"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38BB12C"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7118A86B" w14:textId="77777777" w:rsidR="00561015" w:rsidRDefault="00561015" w:rsidP="00561015">
      <w:pPr>
        <w:pStyle w:val="HTML"/>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5A01FCFE" w14:textId="77777777" w:rsidR="00561015" w:rsidRDefault="00561015" w:rsidP="00561015">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9537A50" w14:textId="77777777" w:rsidR="00561015" w:rsidRDefault="00561015" w:rsidP="00561015">
      <w:pPr>
        <w:pStyle w:val="HTML"/>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14:paraId="328800F7"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sz w:val="24"/>
          <w:szCs w:val="24"/>
        </w:rPr>
        <w:t>цена,</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699DC86"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77ADBD85"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14:paraId="5F4C8409"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работы, указанные в объемной ведомость-смете.</w:t>
      </w:r>
      <w:r>
        <w:rPr>
          <w:rFonts w:ascii="GHEA Grapalat" w:hAnsi="GHEA Grapalat"/>
          <w:sz w:val="24"/>
          <w:szCs w:val="24"/>
          <w:vertAlign w:val="superscript"/>
        </w:rPr>
        <w:t>9</w:t>
      </w:r>
    </w:p>
    <w:p w14:paraId="15723CB1"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5A8F0999"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C700E5F"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между суммами, указанными прописью или цифрами в графах </w:t>
      </w:r>
      <w:r>
        <w:rPr>
          <w:rFonts w:ascii="GHEA Grapalat" w:hAnsi="GHEA Grapalat"/>
          <w:sz w:val="24"/>
          <w:szCs w:val="24"/>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E4198C"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16B4CAD5"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0D5FEFC"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CA3C677"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5201908E"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1382CF"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14:paraId="048E1645"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59F90B1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14:paraId="422B49C5" w14:textId="77777777" w:rsidR="00561015" w:rsidRDefault="00561015" w:rsidP="00561015">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1B9F14C" w14:textId="77777777"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6AA53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p>
    <w:p w14:paraId="0750CFB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423DD482" w14:textId="17C6BE61" w:rsidR="00561015" w:rsidRDefault="00561015" w:rsidP="00561015">
      <w:pPr>
        <w:pStyle w:val="a7"/>
        <w:widowControl w:val="0"/>
        <w:tabs>
          <w:tab w:val="left" w:pos="1134"/>
        </w:tabs>
        <w:spacing w:after="160"/>
        <w:ind w:left="0"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посредством системы на "</w:t>
      </w:r>
      <w:r w:rsidR="00F44231" w:rsidRPr="000371A2">
        <w:rPr>
          <w:rFonts w:ascii="GHEA Grapalat" w:hAnsi="GHEA Grapalat"/>
        </w:rPr>
        <w:t>7</w:t>
      </w:r>
      <w:r>
        <w:rPr>
          <w:rFonts w:ascii="GHEA Grapalat" w:hAnsi="GHEA Grapalat"/>
        </w:rPr>
        <w:t xml:space="preserve">"-ый день в </w:t>
      </w:r>
      <w:r>
        <w:rPr>
          <w:rFonts w:ascii="GHEA Grapalat" w:hAnsi="GHEA Grapalat"/>
        </w:rPr>
        <w:lastRenderedPageBreak/>
        <w:t>"</w:t>
      </w:r>
      <w:r w:rsidR="00F44231" w:rsidRPr="000371A2">
        <w:rPr>
          <w:rFonts w:ascii="GHEA Grapalat" w:hAnsi="GHEA Grapalat"/>
        </w:rPr>
        <w:t>1</w:t>
      </w:r>
      <w:r w:rsidR="000371A2">
        <w:rPr>
          <w:rFonts w:ascii="GHEA Grapalat" w:hAnsi="GHEA Grapalat"/>
          <w:lang w:val="hy-AM"/>
        </w:rPr>
        <w:t>1</w:t>
      </w:r>
      <w:r w:rsidR="00F76424" w:rsidRPr="000371A2">
        <w:rPr>
          <w:rFonts w:ascii="GHEA Grapalat" w:hAnsi="GHEA Grapalat"/>
        </w:rPr>
        <w:t>:</w:t>
      </w:r>
      <w:r w:rsidR="0055461B" w:rsidRPr="0055461B">
        <w:rPr>
          <w:rFonts w:ascii="GHEA Grapalat" w:hAnsi="GHEA Grapalat"/>
        </w:rPr>
        <w:t>3</w:t>
      </w:r>
      <w:r w:rsidR="00F44231" w:rsidRPr="000371A2">
        <w:rPr>
          <w:rFonts w:ascii="GHEA Grapalat" w:hAnsi="GHEA Grapalat"/>
        </w:rPr>
        <w:t>0</w:t>
      </w:r>
      <w:r>
        <w:rPr>
          <w:rFonts w:ascii="GHEA Grapalat" w:hAnsi="GHEA Grapalat"/>
        </w:rPr>
        <w:t xml:space="preserve">" со дня опубликования в системе объявления и приглашения на настоящую процедуру. </w:t>
      </w:r>
    </w:p>
    <w:p w14:paraId="590E531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595BD3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C87F0F8"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763430B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B3D8F0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13A5FD4E"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1F35E6B" w14:textId="77777777"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8.4.</w:t>
      </w:r>
      <w:r>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w:t>
      </w:r>
      <w:r>
        <w:rPr>
          <w:rFonts w:ascii="GHEA Grapalat" w:hAnsi="GHEA Grapalat"/>
        </w:rPr>
        <w:lastRenderedPageBreak/>
        <w:t>предложение, утвержденное участником.</w:t>
      </w:r>
    </w:p>
    <w:p w14:paraId="507A1AD8" w14:textId="77777777"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44231" w:rsidRPr="00F44231">
        <w:rPr>
          <w:rFonts w:ascii="GHEA Grapalat" w:hAnsi="GHEA Grapalat" w:cs="Times New Roman"/>
          <w:sz w:val="24"/>
          <w:szCs w:val="24"/>
        </w:rPr>
        <w:t>по дневному курсу ЦБ РА</w:t>
      </w:r>
      <w:r w:rsidR="00F44231" w:rsidRPr="00F44231">
        <w:rPr>
          <w:rStyle w:val="afe"/>
          <w:rFonts w:ascii="GHEA Grapalat" w:hAnsi="GHEA Grapalat" w:cs="Times New Roman"/>
          <w:sz w:val="24"/>
          <w:szCs w:val="24"/>
          <w:vertAlign w:val="baseline"/>
        </w:rPr>
        <w:t xml:space="preserve"> </w:t>
      </w:r>
      <w:r>
        <w:rPr>
          <w:rStyle w:val="afe"/>
          <w:rFonts w:ascii="GHEA Grapalat" w:hAnsi="GHEA Grapalat" w:cs="Times New Roman"/>
          <w:sz w:val="24"/>
          <w:szCs w:val="24"/>
        </w:rPr>
        <w:footnoteReference w:customMarkFollows="1" w:id="4"/>
        <w:t>11</w:t>
      </w:r>
      <w:r>
        <w:rPr>
          <w:rFonts w:ascii="GHEA Grapalat" w:hAnsi="GHEA Grapalat" w:cs="Times New Roman"/>
          <w:sz w:val="24"/>
          <w:szCs w:val="24"/>
        </w:rPr>
        <w:t>.</w:t>
      </w:r>
    </w:p>
    <w:p w14:paraId="7764A07D"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6A6DDB4F"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383684D"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3451C74"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7D6156BE"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A49B79A"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9155D19"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w:t>
      </w:r>
      <w:r>
        <w:rPr>
          <w:rFonts w:ascii="GHEA Grapalat" w:hAnsi="GHEA Grapalat"/>
          <w:sz w:val="24"/>
          <w:szCs w:val="24"/>
        </w:rPr>
        <w:lastRenderedPageBreak/>
        <w:t xml:space="preserve">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3A14CDD"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E0EB0BF"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549F6FE5"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947C3C" w14:textId="77777777"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26ECDAE"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FD57BC8" w14:textId="77777777"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BFA6CF7" w14:textId="77777777"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8.11.</w:t>
      </w:r>
      <w:r>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w:t>
      </w:r>
      <w:r>
        <w:rPr>
          <w:rFonts w:ascii="GHEA Grapalat" w:hAnsi="GHEA Grapalat"/>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331A3F" w14:textId="77777777"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8.12.</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082A68D" w14:textId="77777777"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8.13.</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7F3C2385" w14:textId="77777777"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12B9D47" w14:textId="77777777"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3D7F4A" w14:textId="77777777" w:rsidR="00561015" w:rsidRDefault="00561015" w:rsidP="00561015">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6F491332" w14:textId="77777777" w:rsidR="00561015" w:rsidRDefault="00561015" w:rsidP="00561015">
      <w:pPr>
        <w:widowControl w:val="0"/>
        <w:tabs>
          <w:tab w:val="left" w:pos="1276"/>
        </w:tabs>
        <w:rPr>
          <w:rFonts w:ascii="GHEA Grapalat" w:hAnsi="GHEA Grapalat"/>
        </w:rPr>
      </w:pPr>
      <w:r>
        <w:rPr>
          <w:rFonts w:ascii="GHEA Grapalat" w:hAnsi="GHEA Grapalat"/>
        </w:rPr>
        <w:t xml:space="preserve">     Если:</w:t>
      </w:r>
    </w:p>
    <w:p w14:paraId="617252C8" w14:textId="77777777" w:rsidR="00561015" w:rsidRDefault="00561015" w:rsidP="00561015">
      <w:pPr>
        <w:pStyle w:val="a7"/>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9DEB8F7" w14:textId="77777777" w:rsidR="00561015" w:rsidRDefault="00561015" w:rsidP="00561015">
      <w:pPr>
        <w:pStyle w:val="a7"/>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06AD4AA" w14:textId="77777777"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 xml:space="preserve">При этом, </w:t>
      </w:r>
    </w:p>
    <w:p w14:paraId="4D6D5E31" w14:textId="77777777"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7C34EF2" w14:textId="77777777" w:rsidR="00561015" w:rsidRDefault="00561015" w:rsidP="00561015">
      <w:pPr>
        <w:widowControl w:val="0"/>
        <w:tabs>
          <w:tab w:val="left" w:pos="0"/>
        </w:tabs>
        <w:ind w:left="-284"/>
        <w:jc w:val="both"/>
        <w:rPr>
          <w:rFonts w:ascii="GHEA Grapalat" w:hAnsi="GHEA Grapalat"/>
        </w:rPr>
      </w:pPr>
      <w:r>
        <w:rPr>
          <w:rFonts w:ascii="GHEA Grapalat" w:hAnsi="GHEA Grapalat" w:cs="Sylfaen"/>
        </w:rPr>
        <w:t xml:space="preserve">- </w:t>
      </w:r>
      <w:r>
        <w:rPr>
          <w:rFonts w:ascii="GHEA Grapalat" w:hAnsi="GHEA Grapalat"/>
          <w:lang w:val="en-US"/>
        </w:rPr>
        <w:t>o</w:t>
      </w:r>
      <w:proofErr w:type="spellStart"/>
      <w:r>
        <w:rPr>
          <w:rFonts w:ascii="GHEA Grapalat" w:hAnsi="GHEA Grapalat"/>
        </w:rPr>
        <w:t>бстоятельство</w:t>
      </w:r>
      <w:proofErr w:type="spellEnd"/>
      <w:r>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1AB88F41" w14:textId="77777777" w:rsidR="00561015" w:rsidRDefault="00561015" w:rsidP="00561015">
      <w:pPr>
        <w:widowControl w:val="0"/>
        <w:tabs>
          <w:tab w:val="left" w:pos="0"/>
        </w:tabs>
        <w:ind w:left="-284"/>
        <w:jc w:val="both"/>
        <w:rPr>
          <w:rFonts w:ascii="GHEA Grapalat" w:hAnsi="GHEA Grapalat" w:cs="Sylfaen"/>
        </w:rPr>
      </w:pPr>
    </w:p>
    <w:p w14:paraId="355C7579"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Pr>
          <w:rFonts w:ascii="GHEA Grapalat" w:hAnsi="GHEA Grapalat"/>
        </w:rPr>
        <w:lastRenderedPageBreak/>
        <w:t>отклонению.</w:t>
      </w:r>
    </w:p>
    <w:p w14:paraId="37137A06" w14:textId="77777777" w:rsidR="00561015" w:rsidRDefault="00561015" w:rsidP="0056101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3D1492" w14:textId="77777777" w:rsidR="00561015" w:rsidRDefault="00561015" w:rsidP="00561015">
      <w:pPr>
        <w:pStyle w:val="a7"/>
        <w:widowControl w:val="0"/>
        <w:tabs>
          <w:tab w:val="left" w:pos="1276"/>
        </w:tabs>
        <w:spacing w:after="160"/>
        <w:ind w:left="0" w:firstLine="567"/>
        <w:jc w:val="both"/>
        <w:rPr>
          <w:rFonts w:ascii="GHEA Grapalat" w:hAnsi="GHEA Grapalat" w:cs="Sylfaen"/>
          <w:spacing w:val="-4"/>
        </w:rPr>
      </w:pPr>
      <w:r>
        <w:rPr>
          <w:rFonts w:ascii="GHEA Grapalat" w:hAnsi="GHEA Grapalat"/>
        </w:rPr>
        <w:t>8.1</w:t>
      </w:r>
      <w:r>
        <w:rPr>
          <w:rFonts w:ascii="GHEA Grapalat" w:hAnsi="GHEA Grapalat"/>
          <w:lang w:val="hy-AM"/>
        </w:rPr>
        <w:t>7</w:t>
      </w:r>
      <w:r>
        <w:rPr>
          <w:rFonts w:ascii="GHEA Grapalat" w:hAnsi="GHEA Grapalat"/>
        </w:rPr>
        <w:t>.</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4AD718" w14:textId="77777777"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52A741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B43019"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3A5DE79"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s="Sylfaen"/>
        </w:rPr>
      </w:pPr>
      <w:r>
        <w:rPr>
          <w:rFonts w:ascii="GHEA Grapalat" w:hAnsi="GHEA Grapalat"/>
        </w:rPr>
        <w:t>Включаемые в заявку документы, утвержденные электронной цифровой подписью, не</w:t>
      </w:r>
      <w:r>
        <w:rPr>
          <w:rFonts w:ascii="GHEA Grapalat" w:hAnsi="GHEA Grapalat"/>
          <w:sz w:val="20"/>
          <w:szCs w:val="20"/>
        </w:rPr>
        <w:t xml:space="preserve"> </w:t>
      </w:r>
      <w:r>
        <w:rPr>
          <w:rFonts w:ascii="GHEA Grapalat" w:hAnsi="GHEA Grapalat"/>
        </w:rPr>
        <w:t>скрепляются печатью.</w:t>
      </w:r>
    </w:p>
    <w:p w14:paraId="1D54B0AC" w14:textId="77777777"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w:t>
      </w:r>
      <w:r>
        <w:rPr>
          <w:rFonts w:ascii="GHEA Grapalat" w:hAnsi="GHEA Grapalat"/>
          <w:lang w:val="hy-AM"/>
        </w:rPr>
        <w:t>19</w:t>
      </w:r>
      <w:r>
        <w:rPr>
          <w:rFonts w:ascii="GHEA Grapalat" w:hAnsi="GHEA Grapalat"/>
        </w:rPr>
        <w:t>.</w:t>
      </w:r>
      <w:r>
        <w:rPr>
          <w:rFonts w:ascii="GHEA Grapalat" w:hAnsi="GHEA Grapalat"/>
        </w:rPr>
        <w:tab/>
        <w:t>Оценка заявок и определение отобранного участника осуществляются по отдельным лотам</w:t>
      </w:r>
      <w:r>
        <w:rPr>
          <w:rStyle w:val="afe"/>
          <w:rFonts w:ascii="GHEA Grapalat" w:hAnsi="GHEA Grapalat"/>
        </w:rPr>
        <w:footnoteReference w:customMarkFollows="1" w:id="5"/>
        <w:t>12</w:t>
      </w:r>
      <w:r>
        <w:rPr>
          <w:rFonts w:ascii="GHEA Grapalat" w:hAnsi="GHEA Grapalat"/>
        </w:rPr>
        <w:t xml:space="preserve">. </w:t>
      </w:r>
    </w:p>
    <w:p w14:paraId="550A7712"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14:paraId="0D86DD69" w14:textId="77777777"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1</w:t>
      </w:r>
      <w:r>
        <w:rPr>
          <w:rFonts w:ascii="GHEA Grapalat" w:hAnsi="GHEA Grapalat"/>
        </w:rPr>
        <w:t>.</w:t>
      </w:r>
      <w:r>
        <w:rPr>
          <w:rFonts w:ascii="GHEA Grapalat" w:hAnsi="GHEA Grapalat"/>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Pr>
          <w:rFonts w:ascii="GHEA Grapalat" w:hAnsi="GHEA Grapalat"/>
        </w:rPr>
        <w:lastRenderedPageBreak/>
        <w:t>материалы.</w:t>
      </w:r>
    </w:p>
    <w:p w14:paraId="09E8BFE4"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11650E4" w14:textId="77777777"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w:t>
      </w:r>
      <w:r>
        <w:rPr>
          <w:rFonts w:ascii="GHEA Grapalat" w:hAnsi="GHEA Grapalat"/>
        </w:rPr>
        <w:tab/>
        <w:t>С целью применения пункта 8.2</w:t>
      </w:r>
      <w:r>
        <w:rPr>
          <w:rFonts w:ascii="GHEA Grapalat" w:hAnsi="GHEA Grapalat"/>
          <w:lang w:val="hy-AM"/>
        </w:rPr>
        <w:t>1</w:t>
      </w:r>
      <w:r>
        <w:rPr>
          <w:rFonts w:ascii="GHEA Grapalat" w:hAnsi="GHEA Grapalat"/>
        </w:rPr>
        <w:t>. части 1 настоящего приглашения может быть созвано внеочередное заседание комиссии.</w:t>
      </w:r>
    </w:p>
    <w:p w14:paraId="102A041C" w14:textId="77777777"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6EC7260" w14:textId="77777777"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27EC9C4D" w14:textId="77777777" w:rsidR="00561015" w:rsidRDefault="00561015" w:rsidP="00561015">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3B34FE21" w14:textId="77777777"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7B060EC1" w14:textId="77777777"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5</w:t>
      </w:r>
      <w:r>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70E8FE"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olor w:val="000000" w:themeColor="text1"/>
          <w:sz w:val="20"/>
          <w:szCs w:val="22"/>
        </w:rPr>
      </w:pPr>
      <w:r>
        <w:rPr>
          <w:rFonts w:ascii="GHEA Grapalat" w:hAnsi="GHEA Grapalat"/>
        </w:rPr>
        <w:t xml:space="preserve">Период ожидания в случае настоящей процедуры составляет " </w:t>
      </w:r>
      <w:r w:rsidR="00F44231" w:rsidRPr="000371A2">
        <w:rPr>
          <w:rFonts w:ascii="GHEA Grapalat" w:hAnsi="GHEA Grapalat"/>
        </w:rPr>
        <w:t xml:space="preserve">10 </w:t>
      </w:r>
      <w:r>
        <w:rPr>
          <w:rFonts w:ascii="GHEA Grapalat" w:hAnsi="GHEA Grapalat"/>
        </w:rPr>
        <w:t xml:space="preserve">" календарных дней. Период ожидания: </w:t>
      </w:r>
    </w:p>
    <w:p w14:paraId="30A71AE3" w14:textId="77777777"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14:paraId="15BF3C4D" w14:textId="77777777"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791489" w14:textId="77777777"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15BF50" w14:textId="77777777" w:rsidR="00F44231" w:rsidRDefault="00F44231"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215916F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 xml:space="preserve">9. ЗАКЛЮЧЕНИЕ ДОГОВОРА </w:t>
      </w:r>
    </w:p>
    <w:p w14:paraId="71D3A0DA"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CECD32"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7"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14:paraId="3EA2D6B3"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08135B36"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9ED359"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14:paraId="0D1EE80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ns w:id="8"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5B8478E"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99E0BD2" w14:textId="77777777"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14:paraId="7F384D3A" w14:textId="77777777"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14:paraId="2DF7B76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13431A9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10. ОБЕСПЕЧЕНИЯ КВАЛИФИКАЦИИ И ДОГОВОРА</w:t>
      </w:r>
    </w:p>
    <w:p w14:paraId="10610E72" w14:textId="77777777" w:rsidR="00561015" w:rsidRDefault="00561015" w:rsidP="00561015">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w:t>
      </w:r>
      <w:r>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rPr>
        <w:t>12.1</w:t>
      </w:r>
    </w:p>
    <w:p w14:paraId="7673E63B"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Обеспечение квалификации представляется в виде соглашения о неустойке (прил</w:t>
      </w:r>
      <w:r w:rsidR="00F44231">
        <w:rPr>
          <w:rFonts w:ascii="GHEA Grapalat" w:hAnsi="GHEA Grapalat"/>
        </w:rPr>
        <w:t>ожение 4. 2) или наличных денег</w:t>
      </w:r>
      <w:r>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14:paraId="575455D3" w14:textId="77777777"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596D6B2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r>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B569E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14:paraId="2BAD750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14:paraId="386E5AEA" w14:textId="77777777" w:rsidR="00561015" w:rsidRDefault="00561015" w:rsidP="00561015">
      <w:pPr>
        <w:widowControl w:val="0"/>
        <w:tabs>
          <w:tab w:val="left" w:pos="1276"/>
        </w:tabs>
        <w:spacing w:after="160"/>
        <w:ind w:firstLine="567"/>
        <w:jc w:val="both"/>
        <w:rPr>
          <w:ins w:id="9" w:author="Inesa Kocharyan" w:date="2022-05-27T11:35:00Z"/>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CA29BA5"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14:paraId="053A0494"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w:t>
      </w:r>
    </w:p>
    <w:p w14:paraId="1DCE4A28" w14:textId="77777777" w:rsidR="00561015" w:rsidRDefault="00561015" w:rsidP="00561015">
      <w:pPr>
        <w:widowControl w:val="0"/>
        <w:tabs>
          <w:tab w:val="left" w:pos="1276"/>
        </w:tabs>
        <w:rPr>
          <w:i/>
          <w:sz w:val="18"/>
          <w:szCs w:val="18"/>
        </w:rPr>
      </w:pPr>
      <w:r>
        <w:rPr>
          <w:rFonts w:ascii="GHEA Grapalat" w:hAnsi="GHEA Grapalat"/>
          <w:i/>
          <w:sz w:val="18"/>
          <w:szCs w:val="18"/>
          <w:vertAlign w:val="superscript"/>
        </w:rPr>
        <w:t>12.1</w:t>
      </w:r>
      <w:r>
        <w:rPr>
          <w:rFonts w:ascii="GHEA Grapalat" w:hAnsi="GHEA Grapalat"/>
          <w:i/>
          <w:sz w:val="18"/>
          <w:szCs w:val="18"/>
        </w:rPr>
        <w:t xml:space="preserve"> </w:t>
      </w:r>
      <w:r>
        <w:rPr>
          <w:rFonts w:ascii="Cambria" w:hAnsi="Cambria"/>
          <w:i/>
          <w:sz w:val="18"/>
          <w:szCs w:val="18"/>
        </w:rPr>
        <w:t>а</w:t>
      </w:r>
      <w:r>
        <w:rPr>
          <w:rFonts w:ascii="Times Armenian" w:hAnsi="Times Armenian"/>
          <w:i/>
          <w:sz w:val="18"/>
          <w:szCs w:val="18"/>
        </w:rPr>
        <w:t xml:space="preserve"> </w:t>
      </w:r>
      <w:r>
        <w:rPr>
          <w:rFonts w:ascii="GHEA Grapalat" w:hAnsi="GHEA Grapalat" w:cs="Sylfaen"/>
          <w:lang w:val="hy-AM"/>
        </w:rPr>
        <w:t xml:space="preserve">) </w:t>
      </w:r>
      <w:r>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DFF9057" w14:textId="77777777"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Pr>
          <w:rFonts w:ascii="GHEA Grapalat" w:hAnsi="GHEA Grapalat" w:cs="Sylfaen"/>
          <w:sz w:val="20"/>
          <w:szCs w:val="20"/>
          <w:lang w:val="hy-AM"/>
        </w:rPr>
        <w:t xml:space="preserve">)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sz w:val="20"/>
          <w:szCs w:val="20"/>
          <w:lang w:val="hy-AM"/>
        </w:rPr>
        <w:t xml:space="preserve">« » </w:t>
      </w:r>
      <w:r>
        <w:rPr>
          <w:rFonts w:ascii="GHEA Grapalat" w:hAnsi="GHEA Grapalat"/>
          <w:i/>
          <w:sz w:val="18"/>
          <w:szCs w:val="18"/>
        </w:rPr>
        <w:t xml:space="preserve"> рабочих дней. " исключается из пункта 10.1, если </w:t>
      </w:r>
    </w:p>
    <w:p w14:paraId="205108BD" w14:textId="77777777"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14:paraId="5FC8F7CD" w14:textId="77777777"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BD755B4" w14:textId="77777777"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10" w:author="Inesa Kocharyan" w:date="2022-05-27T11:21:00Z"/>
          <w:rFonts w:asciiTheme="minorHAnsi" w:hAnsiTheme="minorHAnsi"/>
          <w:i/>
          <w:sz w:val="20"/>
          <w:szCs w:val="20"/>
        </w:rPr>
      </w:pPr>
    </w:p>
    <w:p w14:paraId="4EFFB940" w14:textId="77777777"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16"/>
          <w:szCs w:val="16"/>
        </w:rPr>
        <w:t>12.2</w:t>
      </w:r>
      <w:r>
        <w:rPr>
          <w:rFonts w:asciiTheme="minorHAnsi" w:hAnsiTheme="minorHAnsi"/>
          <w:i/>
          <w:sz w:val="20"/>
          <w:szCs w:val="20"/>
        </w:rPr>
        <w:t xml:space="preserve"> Если цена закупки данного лота по заявке на закупку</w:t>
      </w:r>
      <w:r>
        <w:rPr>
          <w:rFonts w:ascii="MS Gothic" w:hAnsi="MS Gothic" w:cs="MS Gothic"/>
          <w:i/>
          <w:sz w:val="20"/>
          <w:szCs w:val="20"/>
        </w:rPr>
        <w:t>․</w:t>
      </w:r>
    </w:p>
    <w:p w14:paraId="4372A471" w14:textId="77777777"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то из настоящего абзаца исключаются слова "или гарантий, предоставленных банками "</w:t>
      </w:r>
      <w:r>
        <w:rPr>
          <w:rFonts w:ascii="MS Gothic" w:hAnsi="MS Gothic" w:cs="MS Gothic"/>
          <w:i/>
          <w:sz w:val="20"/>
          <w:szCs w:val="20"/>
        </w:rPr>
        <w:t>․</w:t>
      </w:r>
    </w:p>
    <w:p w14:paraId="201B54E0" w14:textId="77777777"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но более </w:t>
      </w:r>
      <w:proofErr w:type="spellStart"/>
      <w:r>
        <w:rPr>
          <w:rFonts w:asciiTheme="minorHAnsi" w:hAnsiTheme="minorHAnsi"/>
          <w:i/>
          <w:sz w:val="20"/>
          <w:szCs w:val="20"/>
        </w:rPr>
        <w:t>двадцатипятикратного</w:t>
      </w:r>
      <w:proofErr w:type="spellEnd"/>
      <w:r>
        <w:rPr>
          <w:rFonts w:asciiTheme="minorHAnsi" w:hAnsiTheme="minorHAnsi"/>
          <w:i/>
          <w:sz w:val="20"/>
          <w:szCs w:val="20"/>
        </w:rPr>
        <w:t xml:space="preserve"> размера, то из настоящего абзаца исключаются слова " соглашения о неустойке (приложение 4,2) или", а число " 20 " заменяется  числом " 90",</w:t>
      </w:r>
    </w:p>
    <w:p w14:paraId="5393D656" w14:textId="77777777"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69928D96" w14:textId="77777777" w:rsidR="00561015" w:rsidRDefault="00561015" w:rsidP="00561015">
      <w:pPr>
        <w:widowControl w:val="0"/>
        <w:tabs>
          <w:tab w:val="left" w:pos="1276"/>
        </w:tabs>
        <w:spacing w:after="160"/>
        <w:ind w:firstLine="567"/>
        <w:jc w:val="both"/>
        <w:rPr>
          <w:rFonts w:ascii="GHEA Grapalat" w:hAnsi="GHEA Grapalat"/>
        </w:rPr>
      </w:pPr>
    </w:p>
    <w:p w14:paraId="364EA65C" w14:textId="77777777" w:rsidR="00561015" w:rsidRDefault="00561015" w:rsidP="00561015">
      <w:pPr>
        <w:widowControl w:val="0"/>
        <w:tabs>
          <w:tab w:val="left" w:pos="1276"/>
        </w:tabs>
        <w:spacing w:after="160"/>
        <w:ind w:firstLine="567"/>
        <w:jc w:val="both"/>
        <w:rPr>
          <w:rFonts w:ascii="GHEA Grapalat" w:hAnsi="GHEA Grapalat"/>
        </w:rPr>
      </w:pPr>
    </w:p>
    <w:p w14:paraId="0250DC5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73226D17" w14:textId="7275E919" w:rsidR="00561015" w:rsidRDefault="00561015" w:rsidP="00561015">
      <w:pPr>
        <w:widowControl w:val="0"/>
        <w:tabs>
          <w:tab w:val="left" w:pos="1276"/>
        </w:tabs>
        <w:spacing w:after="160"/>
        <w:ind w:firstLine="567"/>
        <w:jc w:val="both"/>
        <w:rPr>
          <w:ins w:id="11"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w:t>
      </w:r>
      <w:r w:rsidR="000371A2">
        <w:rPr>
          <w:rFonts w:ascii="Cambria Math" w:hAnsi="Cambria Math" w:cs="Sylfaen"/>
          <w:lang w:val="hy-AM"/>
        </w:rPr>
        <w:t>․</w:t>
      </w:r>
      <w:r>
        <w:rPr>
          <w:rStyle w:val="afe"/>
          <w:rFonts w:ascii="GHEA Grapalat" w:hAnsi="GHEA Grapalat"/>
        </w:rPr>
        <w:footnoteReference w:customMarkFollows="1" w:id="6"/>
        <w:t>13</w:t>
      </w:r>
      <w:r>
        <w:rPr>
          <w:rFonts w:ascii="GHEA Grapalat" w:hAnsi="GHEA Grapalat"/>
        </w:rPr>
        <w:t xml:space="preserve"> </w:t>
      </w:r>
    </w:p>
    <w:p w14:paraId="0AC009FD"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044BF86B" w14:textId="77777777"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185DB9D"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F44231" w:rsidRPr="000371A2">
        <w:rPr>
          <w:rFonts w:ascii="GHEA Grapalat" w:hAnsi="GHEA Grapalat"/>
        </w:rPr>
        <w:t xml:space="preserve"> </w:t>
      </w:r>
      <w:r>
        <w:rPr>
          <w:rFonts w:ascii="GHEA Grapalat" w:hAnsi="GHEA Grapalat"/>
        </w:rPr>
        <w:t xml:space="preserve">Обеспечение договора представляется в виде </w:t>
      </w:r>
      <w:r w:rsidR="00F44231" w:rsidRPr="00F44231">
        <w:rPr>
          <w:rFonts w:ascii="GHEA Grapalat" w:hAnsi="GHEA Grapalat"/>
        </w:rPr>
        <w:t>в одностороннем порядке утвержденного заявления-в виде неустойки (приложение 5.1) или наличных денег</w:t>
      </w:r>
      <w:r w:rsidR="00F44231" w:rsidRPr="00F44231">
        <w:rPr>
          <w:rStyle w:val="afe"/>
          <w:rFonts w:ascii="GHEA Grapalat" w:hAnsi="GHEA Grapalat"/>
          <w:vertAlign w:val="baseline"/>
        </w:rPr>
        <w:t xml:space="preserve"> </w:t>
      </w:r>
      <w:r>
        <w:rPr>
          <w:rStyle w:val="afe"/>
          <w:rFonts w:ascii="GHEA Grapalat" w:hAnsi="GHEA Grapalat"/>
        </w:rPr>
        <w:footnoteReference w:customMarkFollows="1" w:id="7"/>
        <w:t>14</w:t>
      </w:r>
      <w:r>
        <w:rPr>
          <w:rFonts w:ascii="GHEA Grapalat" w:hAnsi="GHEA Grapalat"/>
        </w:rPr>
        <w:t>.</w:t>
      </w:r>
    </w:p>
    <w:p w14:paraId="3746FF76"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14:paraId="39C31B39"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w:t>
      </w:r>
      <w:r w:rsidR="00F44231">
        <w:rPr>
          <w:rFonts w:ascii="GHEA Grapalat" w:hAnsi="GHEA Grapalat"/>
        </w:rPr>
        <w:t>но как минимум включительно до 2</w:t>
      </w:r>
      <w:r>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w:t>
      </w:r>
      <w:r>
        <w:rPr>
          <w:rFonts w:ascii="GHEA Grapalat" w:hAnsi="GHEA Grapalat"/>
        </w:rPr>
        <w:lastRenderedPageBreak/>
        <w:t>взятых на себя по заключенному договору.</w:t>
      </w:r>
    </w:p>
    <w:p w14:paraId="0CF82CE2"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27DE7F0B" w14:textId="77777777" w:rsidR="00561015" w:rsidRDefault="00561015" w:rsidP="00561015">
      <w:pPr>
        <w:widowControl w:val="0"/>
        <w:tabs>
          <w:tab w:val="left" w:pos="1276"/>
        </w:tabs>
        <w:spacing w:after="160"/>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1DBC9187" w14:textId="77777777"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627BB49" w14:textId="77777777" w:rsidR="00561015" w:rsidRDefault="00561015" w:rsidP="0056101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1D48D828" w14:textId="77777777"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993AF2"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2777032C" w14:textId="77777777"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BC17DBD" w14:textId="77777777"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69016B76" w14:textId="77777777"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14:paraId="768489B8" w14:textId="77777777"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виде соглашения о неустойке - представившего его участника.</w:t>
      </w:r>
    </w:p>
    <w:p w14:paraId="55A461B6"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ab/>
      </w:r>
    </w:p>
    <w:p w14:paraId="1E45655A" w14:textId="77777777" w:rsidR="00561015" w:rsidRDefault="00561015" w:rsidP="00561015">
      <w:pPr>
        <w:widowControl w:val="0"/>
        <w:tabs>
          <w:tab w:val="left" w:pos="1134"/>
        </w:tabs>
        <w:spacing w:after="160"/>
        <w:ind w:firstLine="567"/>
        <w:jc w:val="center"/>
        <w:rPr>
          <w:rFonts w:ascii="GHEA Grapalat" w:hAnsi="GHEA Grapalat"/>
          <w:b/>
          <w:lang w:val="hy-AM"/>
        </w:rPr>
      </w:pPr>
    </w:p>
    <w:p w14:paraId="674DE63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11. ОБЪЯВЛЕНИЕ ПРОЦЕДУРЫ НЕСОСТОЯВШЕЙСЯ</w:t>
      </w:r>
    </w:p>
    <w:p w14:paraId="3284BDFE" w14:textId="77777777"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29798B19"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36D9FF0C"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e"/>
          <w:rFonts w:ascii="GHEA Grapalat" w:hAnsi="GHEA Grapalat"/>
        </w:rPr>
        <w:footnoteReference w:customMarkFollows="1" w:id="8"/>
        <w:t>15</w:t>
      </w:r>
      <w:r>
        <w:rPr>
          <w:rFonts w:ascii="GHEA Grapalat" w:hAnsi="GHEA Grapalat"/>
        </w:rPr>
        <w:t>.</w:t>
      </w:r>
    </w:p>
    <w:p w14:paraId="641A3557"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5C7D3D78"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4BAC0FE4"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EA7BDD" w14:textId="77777777"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89EA58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941EB0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10E1B54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p>
    <w:p w14:paraId="3DF4EAF8" w14:textId="77777777" w:rsidR="00561015" w:rsidRDefault="00561015" w:rsidP="00561015">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7E6F512" w14:textId="77777777" w:rsidR="00561015" w:rsidRDefault="00561015" w:rsidP="00561015">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54B097" w14:textId="77777777" w:rsidR="00561015" w:rsidRDefault="00561015" w:rsidP="00561015">
      <w:pPr>
        <w:widowControl w:val="0"/>
        <w:tabs>
          <w:tab w:val="left" w:pos="1276"/>
        </w:tabs>
        <w:ind w:firstLine="567"/>
        <w:jc w:val="both"/>
        <w:rPr>
          <w:rFonts w:ascii="GHEA Grapalat" w:hAnsi="GHEA Grapalat"/>
        </w:rPr>
      </w:pPr>
      <w:r>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6079734" w14:textId="77777777" w:rsidR="00561015" w:rsidRDefault="00561015" w:rsidP="00561015">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C40739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9F4F8F"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DBBE36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C10116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F78899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1E43325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2EFB85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805919"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E6C5FD"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7462D5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461F72"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F31452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03618B2"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65E3B5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17F1F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9AA7DC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A7139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0A7E78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Pr>
          <w:rFonts w:ascii="GHEA Grapalat" w:hAnsi="GHEA Grapalat"/>
        </w:rPr>
        <w:t>органа.Уполномоченный</w:t>
      </w:r>
      <w:proofErr w:type="spellEnd"/>
      <w:r>
        <w:rPr>
          <w:rFonts w:ascii="GHEA Grapalat" w:hAnsi="GHEA Grapalat"/>
        </w:rPr>
        <w:t xml:space="preserve"> орган незамедлительно публикует это решение в бюллетене.</w:t>
      </w:r>
    </w:p>
    <w:p w14:paraId="0469945D"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16D6C5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DE2BE3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3EA8380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567AE5B2" w14:textId="77777777" w:rsidR="00F44231"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Pr>
          <w:rFonts w:ascii="GHEA Grapalat" w:hAnsi="GHEA Grapalat"/>
          <w:b/>
        </w:rPr>
        <w:t xml:space="preserve">                                                        </w:t>
      </w:r>
    </w:p>
    <w:p w14:paraId="43CAC67D"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552D87AB"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4EBA984B"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677141AC"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7EF147CF"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095CD8B9"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49F2E2E2"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05F6E25B"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6B565FE6"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6BA9E626"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6FEF39B6"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4785E956"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77556992"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22C0045F"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3B746D94" w14:textId="77777777"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14:paraId="7C9CA206" w14:textId="77777777" w:rsidR="00561015" w:rsidRDefault="00561015" w:rsidP="00F44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ЧАСТЬ II</w:t>
      </w:r>
    </w:p>
    <w:p w14:paraId="2000C98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593FF192"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w:t>
      </w:r>
      <w:r w:rsidR="00F44231" w:rsidRPr="00F44231">
        <w:rPr>
          <w:rFonts w:ascii="GHEA Grapalat" w:hAnsi="GHEA Grapalat"/>
          <w:b/>
        </w:rPr>
        <w:t>НА ЗАПРОС КОТИРОВОК</w:t>
      </w:r>
    </w:p>
    <w:p w14:paraId="05234A5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14:paraId="35E8302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 ОБЩИЕ ПОЛОЖЕНИЯ</w:t>
      </w:r>
    </w:p>
    <w:p w14:paraId="278BBFED"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374EC1B0" w14:textId="77777777"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694790"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58EB5C3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ЗАЯВКА НА ПРОЦЕДУРУ</w:t>
      </w:r>
    </w:p>
    <w:p w14:paraId="583DA25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F88CC53" w14:textId="77777777" w:rsidR="00561015" w:rsidRDefault="00561015" w:rsidP="00561015">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14:paraId="4E137042"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2.1.</w:t>
      </w:r>
      <w:r>
        <w:rPr>
          <w:rFonts w:ascii="GHEA Grapalat" w:hAnsi="GHEA Grapalat"/>
        </w:rPr>
        <w:tab/>
        <w:t>заявление--</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на участие в процедуре согласно Приложению №1;</w:t>
      </w:r>
    </w:p>
    <w:p w14:paraId="5AC6613A" w14:textId="77777777" w:rsidR="00561015" w:rsidRDefault="00561015" w:rsidP="00561015">
      <w:pPr>
        <w:widowControl w:val="0"/>
        <w:tabs>
          <w:tab w:val="left" w:pos="1134"/>
        </w:tabs>
        <w:spacing w:after="160"/>
        <w:ind w:firstLine="567"/>
        <w:jc w:val="both"/>
        <w:rPr>
          <w:rFonts w:ascii="GHEA Grapalat" w:hAnsi="GHEA Grapalat"/>
          <w:lang w:val="hy-AM"/>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14:paraId="078CD254"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e"/>
          <w:rFonts w:ascii="GHEA Grapalat" w:hAnsi="GHEA Grapalat"/>
        </w:rPr>
        <w:footnoteReference w:customMarkFollows="1" w:id="9"/>
        <w:t>16</w:t>
      </w:r>
    </w:p>
    <w:p w14:paraId="406D9557" w14:textId="77777777" w:rsidR="00561015" w:rsidRDefault="00561015" w:rsidP="00561015">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14:paraId="4707069E"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7395B755" w14:textId="77777777" w:rsidR="00561015" w:rsidRDefault="00561015" w:rsidP="0056101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14:paraId="51A73336" w14:textId="77777777" w:rsidR="00561015" w:rsidRDefault="00561015" w:rsidP="00561015">
      <w:pPr>
        <w:pStyle w:val="HTML"/>
        <w:shd w:val="clear" w:color="auto" w:fill="F8F9FA"/>
        <w:jc w:val="both"/>
        <w:rPr>
          <w:rFonts w:ascii="GHEA Grapalat" w:hAnsi="GHEA Grapalat"/>
          <w:sz w:val="24"/>
          <w:szCs w:val="24"/>
          <w:lang w:val="ru-RU"/>
        </w:rPr>
      </w:pPr>
      <w:r>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Style w:val="afe"/>
          <w:rFonts w:ascii="GHEA Grapalat" w:hAnsi="GHEA Grapalat"/>
          <w:sz w:val="24"/>
          <w:szCs w:val="24"/>
          <w:lang w:val="ru-RU"/>
        </w:rPr>
        <w:footnoteReference w:customMarkFollows="1" w:id="10"/>
        <w:t>18</w:t>
      </w:r>
      <w:r>
        <w:rPr>
          <w:rFonts w:ascii="GHEA Grapalat" w:hAnsi="GHEA Grapalat"/>
          <w:sz w:val="24"/>
          <w:szCs w:val="24"/>
          <w:lang w:val="ru-RU"/>
        </w:rPr>
        <w:t xml:space="preserve"> </w:t>
      </w:r>
    </w:p>
    <w:p w14:paraId="166477DC" w14:textId="77777777"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56F336" w14:textId="77777777"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p>
    <w:p w14:paraId="4DBD329C"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14:paraId="6E4B7C43"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br w:type="page"/>
      </w:r>
    </w:p>
    <w:p w14:paraId="60EAFE44"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32294E25" w14:textId="50B83E9C"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F44231" w:rsidRPr="00F44231">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w:t>
      </w:r>
      <w:r w:rsidR="00F44231">
        <w:rPr>
          <w:rFonts w:ascii="GHEA Grapalat" w:hAnsi="GHEA Grapalat"/>
          <w:b/>
          <w:lang w:val="en-US"/>
        </w:rPr>
        <w:t>HH</w:t>
      </w:r>
      <w:r>
        <w:rPr>
          <w:rFonts w:ascii="GHEA Grapalat" w:hAnsi="GHEA Grapalat"/>
          <w:b/>
        </w:rPr>
        <w:t>-</w:t>
      </w:r>
      <w:r w:rsidR="00F44231">
        <w:rPr>
          <w:rFonts w:ascii="GHEA Grapalat" w:hAnsi="GHEA Grapalat"/>
          <w:b/>
          <w:lang w:val="en-US"/>
        </w:rPr>
        <w:t>TMDH</w:t>
      </w:r>
      <w:r>
        <w:rPr>
          <w:rFonts w:ascii="GHEA Grapalat" w:hAnsi="GHEA Grapalat"/>
          <w:b/>
        </w:rPr>
        <w:t>-</w:t>
      </w:r>
      <w:r w:rsidR="00F44231">
        <w:rPr>
          <w:rFonts w:ascii="GHEA Grapalat" w:hAnsi="GHEA Grapalat"/>
          <w:b/>
          <w:lang w:val="en-US"/>
        </w:rPr>
        <w:t>GH</w:t>
      </w:r>
      <w:proofErr w:type="spellStart"/>
      <w:r>
        <w:rPr>
          <w:rFonts w:ascii="GHEA Grapalat" w:hAnsi="GHEA Grapalat"/>
          <w:b/>
        </w:rPr>
        <w:t>AShDzB</w:t>
      </w:r>
      <w:proofErr w:type="spellEnd"/>
      <w:r>
        <w:rPr>
          <w:rStyle w:val="afe"/>
          <w:rFonts w:ascii="GHEA Grapalat" w:hAnsi="GHEA Grapalat"/>
          <w:b/>
        </w:rPr>
        <w:footnoteReference w:customMarkFollows="1" w:id="11"/>
        <w:t>*</w:t>
      </w:r>
      <w:r>
        <w:rPr>
          <w:rFonts w:ascii="GHEA Grapalat" w:hAnsi="GHEA Grapalat"/>
          <w:b/>
        </w:rPr>
        <w:t>-</w:t>
      </w:r>
      <w:r w:rsidR="00F44231" w:rsidRPr="000371A2">
        <w:rPr>
          <w:rFonts w:ascii="GHEA Grapalat" w:hAnsi="GHEA Grapalat"/>
          <w:b/>
        </w:rPr>
        <w:t>26</w:t>
      </w:r>
      <w:r>
        <w:rPr>
          <w:rFonts w:ascii="GHEA Grapalat" w:hAnsi="GHEA Grapalat"/>
          <w:b/>
        </w:rPr>
        <w:t>/</w:t>
      </w:r>
      <w:r w:rsidR="000371A2">
        <w:rPr>
          <w:rFonts w:ascii="GHEA Grapalat" w:hAnsi="GHEA Grapalat"/>
          <w:b/>
          <w:lang w:val="hy-AM"/>
        </w:rPr>
        <w:t>20</w:t>
      </w:r>
      <w:r>
        <w:rPr>
          <w:rFonts w:ascii="GHEA Grapalat" w:hAnsi="GHEA Grapalat"/>
        </w:rPr>
        <w:t>"</w:t>
      </w:r>
    </w:p>
    <w:p w14:paraId="75A7BA4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Sylfaen"/>
          <w:b/>
        </w:rPr>
      </w:pPr>
    </w:p>
    <w:p w14:paraId="3EA32C8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ЗАЯВЛЕНИЕ-  ОБЪЯВЛЕНИЕ *</w:t>
      </w:r>
    </w:p>
    <w:p w14:paraId="14EF5FE8" w14:textId="77777777" w:rsidR="00561015" w:rsidRDefault="00561015" w:rsidP="00561015">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3E3EF13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p>
    <w:p w14:paraId="0FB9A69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______________________________________________________________заявляет, что </w:t>
      </w:r>
    </w:p>
    <w:p w14:paraId="6038211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6459E7A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68183D3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395"/>
        <w:jc w:val="both"/>
        <w:rPr>
          <w:rFonts w:ascii="GHEA Grapalat" w:hAnsi="GHEA Grapalat" w:cs="Sylfaen"/>
          <w:sz w:val="16"/>
        </w:rPr>
      </w:pPr>
      <w:r>
        <w:rPr>
          <w:rFonts w:ascii="GHEA Grapalat" w:hAnsi="GHEA Grapalat"/>
          <w:sz w:val="16"/>
        </w:rPr>
        <w:t xml:space="preserve">                             номер лота (лотов)</w:t>
      </w:r>
    </w:p>
    <w:p w14:paraId="04F1617E" w14:textId="711E079D"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________________</w:t>
      </w:r>
      <w:r w:rsidR="003F1127">
        <w:rPr>
          <w:rFonts w:ascii="GHEA Grapalat" w:hAnsi="GHEA Grapalat"/>
        </w:rPr>
        <w:t>__________</w:t>
      </w:r>
      <w:r>
        <w:rPr>
          <w:rFonts w:ascii="GHEA Grapalat" w:hAnsi="GHEA Grapalat"/>
        </w:rPr>
        <w:t>___________ под кодом "</w:t>
      </w:r>
      <w:r w:rsidR="00F44231">
        <w:rPr>
          <w:rFonts w:ascii="GHEA Grapalat" w:hAnsi="GHEA Grapalat"/>
          <w:lang w:val="en-US"/>
        </w:rPr>
        <w:t>HH</w:t>
      </w:r>
      <w:r>
        <w:rPr>
          <w:rFonts w:ascii="GHEA Grapalat" w:hAnsi="GHEA Grapalat"/>
        </w:rPr>
        <w:t>-</w:t>
      </w:r>
      <w:r w:rsidR="00F44231">
        <w:rPr>
          <w:rFonts w:ascii="GHEA Grapalat" w:hAnsi="GHEA Grapalat"/>
          <w:lang w:val="en-US"/>
        </w:rPr>
        <w:t>TMDH</w:t>
      </w:r>
      <w:r>
        <w:rPr>
          <w:rFonts w:ascii="GHEA Grapalat" w:hAnsi="GHEA Grapalat"/>
        </w:rPr>
        <w:t>-</w:t>
      </w:r>
      <w:r w:rsidR="00F44231">
        <w:rPr>
          <w:rFonts w:ascii="GHEA Grapalat" w:hAnsi="GHEA Grapalat"/>
          <w:lang w:val="en-US"/>
        </w:rPr>
        <w:t>GH</w:t>
      </w:r>
      <w:r>
        <w:rPr>
          <w:rFonts w:ascii="GHEA Grapalat" w:hAnsi="GHEA Grapalat"/>
        </w:rPr>
        <w:t>AShDzB-</w:t>
      </w:r>
      <w:r w:rsidR="00F44231" w:rsidRPr="000371A2">
        <w:rPr>
          <w:rFonts w:ascii="GHEA Grapalat" w:hAnsi="GHEA Grapalat"/>
        </w:rPr>
        <w:t>26</w:t>
      </w:r>
      <w:r>
        <w:rPr>
          <w:rFonts w:ascii="GHEA Grapalat" w:hAnsi="GHEA Grapalat"/>
        </w:rPr>
        <w:t>/</w:t>
      </w:r>
      <w:r w:rsidR="000371A2">
        <w:rPr>
          <w:rFonts w:ascii="GHEA Grapalat" w:hAnsi="GHEA Grapalat"/>
          <w:lang w:val="hy-AM"/>
        </w:rPr>
        <w:t>20</w:t>
      </w:r>
      <w:r>
        <w:rPr>
          <w:rFonts w:ascii="GHEA Grapalat" w:hAnsi="GHEA Grapalat"/>
        </w:rPr>
        <w:t>"</w:t>
      </w:r>
    </w:p>
    <w:p w14:paraId="3B35D19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560"/>
        <w:jc w:val="both"/>
        <w:rPr>
          <w:rFonts w:ascii="GHEA Grapalat" w:hAnsi="GHEA Grapalat"/>
          <w:sz w:val="20"/>
        </w:rPr>
      </w:pPr>
      <w:r>
        <w:rPr>
          <w:rFonts w:ascii="GHEA Grapalat" w:hAnsi="GHEA Grapalat"/>
          <w:sz w:val="16"/>
        </w:rPr>
        <w:t>наименование заказчика</w:t>
      </w:r>
    </w:p>
    <w:p w14:paraId="1AB5D417" w14:textId="77777777" w:rsidR="00561015" w:rsidRDefault="003F1127"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sidRPr="003F1127">
        <w:rPr>
          <w:rFonts w:ascii="GHEA Grapalat" w:hAnsi="GHEA Grapalat"/>
          <w:b/>
        </w:rPr>
        <w:t xml:space="preserve"> </w:t>
      </w:r>
      <w:r w:rsidRPr="003F1127">
        <w:rPr>
          <w:rFonts w:ascii="GHEA Grapalat" w:hAnsi="GHEA Grapalat"/>
        </w:rPr>
        <w:t>запрос</w:t>
      </w:r>
      <w:r w:rsidR="00231DAE">
        <w:rPr>
          <w:rFonts w:ascii="GHEA Grapalat" w:hAnsi="GHEA Grapalat"/>
          <w:lang w:val="en-US"/>
        </w:rPr>
        <w:t>a</w:t>
      </w:r>
      <w:r w:rsidRPr="003F1127">
        <w:rPr>
          <w:rFonts w:ascii="GHEA Grapalat" w:hAnsi="GHEA Grapalat"/>
        </w:rPr>
        <w:t xml:space="preserve"> котировок </w:t>
      </w:r>
      <w:r w:rsidR="00561015">
        <w:rPr>
          <w:rFonts w:ascii="GHEA Grapalat" w:hAnsi="GHEA Grapalat"/>
        </w:rPr>
        <w:t>и в соответствии с требованиями приглашения подает заявку.</w:t>
      </w:r>
    </w:p>
    <w:p w14:paraId="4C96281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__________________________________________________ заявляет и заверяет, что</w:t>
      </w:r>
    </w:p>
    <w:p w14:paraId="378D850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cs="Sylfaen"/>
          <w:sz w:val="16"/>
        </w:rPr>
      </w:pPr>
      <w:r>
        <w:rPr>
          <w:rFonts w:ascii="GHEA Grapalat" w:hAnsi="GHEA Grapalat"/>
          <w:sz w:val="16"/>
        </w:rPr>
        <w:t>наименование участника</w:t>
      </w:r>
    </w:p>
    <w:p w14:paraId="4B3522A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является резидентом ______________________________________________________.</w:t>
      </w:r>
    </w:p>
    <w:p w14:paraId="507E4019"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111"/>
        <w:jc w:val="both"/>
        <w:rPr>
          <w:rFonts w:ascii="GHEA Grapalat" w:hAnsi="GHEA Grapalat" w:cs="Arial"/>
          <w:sz w:val="16"/>
        </w:rPr>
      </w:pPr>
      <w:r>
        <w:rPr>
          <w:rFonts w:ascii="GHEA Grapalat" w:hAnsi="GHEA Grapalat"/>
          <w:sz w:val="16"/>
        </w:rPr>
        <w:t>наименование страны</w:t>
      </w:r>
    </w:p>
    <w:p w14:paraId="166DCF1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DAF185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Данные       ----------------------------------------  следующие:</w:t>
      </w:r>
    </w:p>
    <w:p w14:paraId="1145EA7F"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rPr>
          <w:rFonts w:ascii="GHEA Grapalat" w:hAnsi="GHEA Grapalat" w:cs="Sylfaen"/>
          <w:sz w:val="16"/>
          <w:lang w:val="hy-AM"/>
        </w:rPr>
      </w:pPr>
      <w:r>
        <w:rPr>
          <w:rFonts w:ascii="GHEA Grapalat" w:hAnsi="GHEA Grapalat"/>
          <w:sz w:val="16"/>
        </w:rPr>
        <w:t>наименование участника</w:t>
      </w:r>
    </w:p>
    <w:p w14:paraId="4241CDA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7B260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Учетный номер налогоплательщика               ________________</w:t>
      </w:r>
    </w:p>
    <w:p w14:paraId="1C6EDABF" w14:textId="77777777" w:rsidR="00561015" w:rsidRDefault="00561015" w:rsidP="0056101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63CAA322"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6FE12FB5"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Адрес электронной почты                            __________________</w:t>
      </w:r>
    </w:p>
    <w:p w14:paraId="2CF02339" w14:textId="77777777" w:rsidR="00561015" w:rsidRDefault="00561015" w:rsidP="0056101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13840DE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4C167311"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Адрес деятельности              ------------------------------------------------------------</w:t>
      </w:r>
    </w:p>
    <w:p w14:paraId="144941B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596A206E"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
    <w:p w14:paraId="576B02D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Номер телефона                     ------------------------------------------------------------- </w:t>
      </w:r>
    </w:p>
    <w:p w14:paraId="3F58B4A4" w14:textId="77777777" w:rsidR="00561015" w:rsidRDefault="00561015" w:rsidP="0056101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4916DCCE" w14:textId="77777777" w:rsidR="00561015" w:rsidRDefault="00561015" w:rsidP="00561015">
      <w:pPr>
        <w:tabs>
          <w:tab w:val="left" w:pos="7371"/>
        </w:tabs>
        <w:spacing w:after="160"/>
        <w:ind w:left="3544" w:firstLine="3"/>
        <w:jc w:val="both"/>
        <w:rPr>
          <w:rFonts w:ascii="GHEA Grapalat" w:hAnsi="GHEA Grapalat"/>
          <w:sz w:val="16"/>
        </w:rPr>
      </w:pPr>
    </w:p>
    <w:p w14:paraId="0D21B3E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0FED84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jc w:val="both"/>
        <w:rPr>
          <w:rFonts w:ascii="GHEA Grapalat" w:hAnsi="GHEA Grapalat"/>
          <w:sz w:val="16"/>
        </w:rPr>
      </w:pPr>
      <w:r>
        <w:rPr>
          <w:rFonts w:ascii="GHEA Grapalat" w:hAnsi="GHEA Grapalat"/>
          <w:sz w:val="16"/>
        </w:rPr>
        <w:t>наименование участника</w:t>
      </w:r>
    </w:p>
    <w:p w14:paraId="2BBB898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5497342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rPr>
          <w:rFonts w:ascii="GHEA Grapalat" w:hAnsi="GHEA Grapalat"/>
          <w:sz w:val="16"/>
        </w:rPr>
      </w:pPr>
      <w:r>
        <w:rPr>
          <w:rFonts w:ascii="GHEA Grapalat" w:hAnsi="GHEA Grapalat"/>
          <w:sz w:val="16"/>
        </w:rPr>
        <w:t>наименование участника</w:t>
      </w:r>
    </w:p>
    <w:p w14:paraId="47B822D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 w:author="Vardan" w:date="2022-10-29T19:53:00Z"/>
          <w:rFonts w:ascii="GHEA Grapalat" w:hAnsi="GHEA Grapalat"/>
          <w:i/>
          <w:sz w:val="16"/>
          <w:highlight w:val="cyan"/>
          <w:vertAlign w:val="superscript"/>
          <w:lang w:val="es-ES"/>
        </w:rPr>
      </w:pPr>
    </w:p>
    <w:p w14:paraId="7E1D832B" w14:textId="088B719C"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sidR="003F1127" w:rsidRPr="003F1127">
        <w:rPr>
          <w:rFonts w:ascii="GHEA Grapalat" w:hAnsi="GHEA Grapalat"/>
        </w:rPr>
        <w:t xml:space="preserve"> запрос котировок </w:t>
      </w:r>
      <w:r>
        <w:rPr>
          <w:rFonts w:ascii="GHEA Grapalat" w:hAnsi="GHEA Grapalat"/>
          <w:color w:val="000000" w:themeColor="text1"/>
        </w:rPr>
        <w:t>под</w:t>
      </w:r>
      <w:r>
        <w:rPr>
          <w:rFonts w:ascii="GHEA Grapalat" w:hAnsi="GHEA Grapalat"/>
          <w:color w:val="000000" w:themeColor="text1"/>
          <w:lang w:val="es-ES"/>
        </w:rPr>
        <w:t xml:space="preserve"> </w:t>
      </w:r>
      <w:r w:rsidR="003F1127" w:rsidRPr="003F1127">
        <w:rPr>
          <w:rFonts w:ascii="GHEA Grapalat" w:hAnsi="GHEA Grapalat"/>
          <w:lang w:val="en-US"/>
        </w:rPr>
        <w:t>HH</w:t>
      </w:r>
      <w:r w:rsidR="003F1127" w:rsidRPr="003F1127">
        <w:rPr>
          <w:rFonts w:ascii="GHEA Grapalat" w:hAnsi="GHEA Grapalat"/>
        </w:rPr>
        <w:t>-</w:t>
      </w:r>
      <w:r w:rsidR="003F1127" w:rsidRPr="003F1127">
        <w:rPr>
          <w:rFonts w:ascii="GHEA Grapalat" w:hAnsi="GHEA Grapalat"/>
          <w:lang w:val="en-US"/>
        </w:rPr>
        <w:t>TMDH</w:t>
      </w:r>
      <w:r w:rsidR="003F1127" w:rsidRPr="003F1127">
        <w:rPr>
          <w:rFonts w:ascii="GHEA Grapalat" w:hAnsi="GHEA Grapalat"/>
        </w:rPr>
        <w:t>-</w:t>
      </w:r>
      <w:r w:rsidR="003F1127" w:rsidRPr="003F1127">
        <w:rPr>
          <w:rFonts w:ascii="GHEA Grapalat" w:hAnsi="GHEA Grapalat"/>
          <w:lang w:val="en-US"/>
        </w:rPr>
        <w:t>GH</w:t>
      </w:r>
      <w:r w:rsidR="003F1127" w:rsidRPr="003F1127">
        <w:rPr>
          <w:rFonts w:ascii="GHEA Grapalat" w:hAnsi="GHEA Grapalat"/>
        </w:rPr>
        <w:t>AShDzB-</w:t>
      </w:r>
      <w:r w:rsidR="003F1127" w:rsidRPr="000371A2">
        <w:rPr>
          <w:rFonts w:ascii="GHEA Grapalat" w:hAnsi="GHEA Grapalat"/>
        </w:rPr>
        <w:t>26</w:t>
      </w:r>
      <w:r w:rsidR="003F1127" w:rsidRPr="003F1127">
        <w:rPr>
          <w:rFonts w:ascii="GHEA Grapalat" w:hAnsi="GHEA Grapalat"/>
        </w:rPr>
        <w:t>/</w:t>
      </w:r>
      <w:r w:rsidR="000371A2">
        <w:rPr>
          <w:rFonts w:ascii="GHEA Grapalat" w:hAnsi="GHEA Grapalat"/>
          <w:lang w:val="hy-AM"/>
        </w:rPr>
        <w:t>20</w:t>
      </w:r>
      <w:r>
        <w:rPr>
          <w:rFonts w:ascii="GHEA Grapalat" w:hAnsi="GHEA Grapalat"/>
        </w:rPr>
        <w:t xml:space="preserve">*, </w:t>
      </w:r>
      <w:r>
        <w:rPr>
          <w:rFonts w:ascii="GHEA Grapalat" w:hAnsi="GHEA Grapalat"/>
          <w:color w:val="000000" w:themeColor="text1"/>
        </w:rPr>
        <w:t>и ----------------------------------------------------</w:t>
      </w:r>
    </w:p>
    <w:p w14:paraId="4D3E0C7F" w14:textId="77777777" w:rsidR="00561015" w:rsidRDefault="00561015" w:rsidP="00561015">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14:paraId="607231F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p>
    <w:p w14:paraId="17F48630" w14:textId="07BBF82F" w:rsidR="00561015" w:rsidRDefault="00561015" w:rsidP="00561015">
      <w:pPr>
        <w:widowControl w:val="0"/>
        <w:tabs>
          <w:tab w:val="left" w:pos="567"/>
        </w:tabs>
        <w:spacing w:after="160"/>
        <w:ind w:left="360"/>
        <w:jc w:val="both"/>
        <w:rPr>
          <w:rFonts w:ascii="GHEA Grapalat" w:hAnsi="GHEA Grapalat" w:cs="Arial"/>
        </w:rPr>
      </w:pPr>
      <w:r>
        <w:rPr>
          <w:rFonts w:ascii="GHEA Grapalat" w:hAnsi="GHEA Grapalat"/>
        </w:rPr>
        <w:t xml:space="preserve">2) в рамках участия в </w:t>
      </w:r>
      <w:r w:rsidR="003F1127" w:rsidRPr="003F1127">
        <w:rPr>
          <w:rFonts w:ascii="GHEA Grapalat" w:hAnsi="GHEA Grapalat"/>
        </w:rPr>
        <w:t>запрос</w:t>
      </w:r>
      <w:r w:rsidR="003F1127" w:rsidRPr="003F1127">
        <w:rPr>
          <w:rFonts w:ascii="GHEA Grapalat" w:hAnsi="GHEA Grapalat"/>
          <w:lang w:val="en-US"/>
        </w:rPr>
        <w:t>e</w:t>
      </w:r>
      <w:r w:rsidR="003F1127" w:rsidRPr="003F1127">
        <w:rPr>
          <w:rFonts w:ascii="GHEA Grapalat" w:hAnsi="GHEA Grapalat"/>
        </w:rPr>
        <w:t xml:space="preserve"> котировок </w:t>
      </w:r>
      <w:r>
        <w:rPr>
          <w:rFonts w:ascii="GHEA Grapalat" w:hAnsi="GHEA Grapalat"/>
        </w:rPr>
        <w:t xml:space="preserve">под кодом </w:t>
      </w:r>
      <w:r w:rsidR="003F1127" w:rsidRPr="003F1127">
        <w:rPr>
          <w:rFonts w:ascii="GHEA Grapalat" w:hAnsi="GHEA Grapalat"/>
          <w:lang w:val="en-US"/>
        </w:rPr>
        <w:t>HH</w:t>
      </w:r>
      <w:r w:rsidR="003F1127" w:rsidRPr="003F1127">
        <w:rPr>
          <w:rFonts w:ascii="GHEA Grapalat" w:hAnsi="GHEA Grapalat"/>
        </w:rPr>
        <w:t>-</w:t>
      </w:r>
      <w:r w:rsidR="003F1127" w:rsidRPr="003F1127">
        <w:rPr>
          <w:rFonts w:ascii="GHEA Grapalat" w:hAnsi="GHEA Grapalat"/>
          <w:lang w:val="en-US"/>
        </w:rPr>
        <w:t>TMDH</w:t>
      </w:r>
      <w:r w:rsidR="003F1127" w:rsidRPr="003F1127">
        <w:rPr>
          <w:rFonts w:ascii="GHEA Grapalat" w:hAnsi="GHEA Grapalat"/>
        </w:rPr>
        <w:t>-</w:t>
      </w:r>
      <w:r w:rsidR="003F1127" w:rsidRPr="003F1127">
        <w:rPr>
          <w:rFonts w:ascii="GHEA Grapalat" w:hAnsi="GHEA Grapalat"/>
          <w:lang w:val="en-US"/>
        </w:rPr>
        <w:t>GH</w:t>
      </w:r>
      <w:r w:rsidR="003F1127" w:rsidRPr="003F1127">
        <w:rPr>
          <w:rFonts w:ascii="GHEA Grapalat" w:hAnsi="GHEA Grapalat"/>
        </w:rPr>
        <w:t>AShDzB-</w:t>
      </w:r>
      <w:r w:rsidR="003F1127" w:rsidRPr="000371A2">
        <w:rPr>
          <w:rFonts w:ascii="GHEA Grapalat" w:hAnsi="GHEA Grapalat"/>
        </w:rPr>
        <w:t>26</w:t>
      </w:r>
      <w:r w:rsidR="003F1127" w:rsidRPr="003F1127">
        <w:rPr>
          <w:rFonts w:ascii="GHEA Grapalat" w:hAnsi="GHEA Grapalat"/>
        </w:rPr>
        <w:t>/</w:t>
      </w:r>
      <w:r w:rsidR="000371A2">
        <w:rPr>
          <w:rFonts w:ascii="GHEA Grapalat" w:hAnsi="GHEA Grapalat"/>
          <w:lang w:val="hy-AM"/>
        </w:rPr>
        <w:t>20</w:t>
      </w:r>
      <w:r>
        <w:rPr>
          <w:rFonts w:ascii="GHEA Grapalat" w:hAnsi="GHEA Grapalat"/>
        </w:rPr>
        <w:t>*</w:t>
      </w:r>
    </w:p>
    <w:p w14:paraId="1ACC99A9" w14:textId="77777777" w:rsidR="00561015" w:rsidRDefault="00561015" w:rsidP="00561015">
      <w:pPr>
        <w:pStyle w:val="a7"/>
        <w:widowControl w:val="0"/>
        <w:numPr>
          <w:ilvl w:val="0"/>
          <w:numId w:val="4"/>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362FA10B" w14:textId="77777777" w:rsidR="00561015" w:rsidRDefault="00561015" w:rsidP="00561015">
      <w:pPr>
        <w:pStyle w:val="a7"/>
        <w:widowControl w:val="0"/>
        <w:numPr>
          <w:ilvl w:val="0"/>
          <w:numId w:val="4"/>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открытый конкурс </w:t>
      </w:r>
      <w:r>
        <w:rPr>
          <w:rFonts w:ascii="GHEA Grapalat" w:hAnsi="GHEA Grapalat"/>
          <w:spacing w:val="-6"/>
        </w:rPr>
        <w:t>случай</w:t>
      </w:r>
      <w:r>
        <w:rPr>
          <w:rFonts w:ascii="GHEA Grapalat" w:hAnsi="GHEA Grapalat"/>
        </w:rPr>
        <w:t xml:space="preserve"> одновременного </w:t>
      </w:r>
    </w:p>
    <w:p w14:paraId="5C41E2C2" w14:textId="77777777" w:rsidR="00561015" w:rsidRDefault="00561015"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66A51C6B" w14:textId="77777777" w:rsidR="00561015" w:rsidRDefault="00561015" w:rsidP="0056101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401CF2" w14:textId="77777777" w:rsidR="00561015" w:rsidRDefault="00561015" w:rsidP="0056101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1A3553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090F0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7088"/>
        <w:jc w:val="both"/>
        <w:rPr>
          <w:rFonts w:ascii="GHEA Grapalat" w:hAnsi="GHEA Grapalat"/>
        </w:rPr>
      </w:pPr>
      <w:r>
        <w:rPr>
          <w:rFonts w:ascii="GHEA Grapalat" w:hAnsi="GHEA Grapalat"/>
          <w:vertAlign w:val="superscript"/>
        </w:rPr>
        <w:t>наименование участника</w:t>
      </w:r>
    </w:p>
    <w:p w14:paraId="00913BA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5EAB636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 на сайт,</w:t>
      </w:r>
    </w:p>
    <w:p w14:paraId="7010E3B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2FD00D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afe"/>
          <w:rFonts w:ascii="GHEA Grapalat" w:hAnsi="GHEA Grapalat"/>
          <w:sz w:val="28"/>
          <w:szCs w:val="28"/>
        </w:rPr>
        <w:footnoteReference w:customMarkFollows="1" w:id="12"/>
        <w:t>**</w:t>
      </w:r>
      <w:r>
        <w:rPr>
          <w:rFonts w:ascii="GHEA Grapalat" w:hAnsi="GHEA Grapalat"/>
        </w:rPr>
        <w:t xml:space="preserve"> </w:t>
      </w:r>
      <w:r>
        <w:rPr>
          <w:rFonts w:ascii="GHEA Grapalat" w:hAnsi="GHEA Grapalat"/>
          <w:lang w:val="hy-AM"/>
        </w:rPr>
        <w:t>.</w:t>
      </w:r>
    </w:p>
    <w:p w14:paraId="4F15AFF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E0B6BBF" w14:textId="77777777" w:rsidR="00561015" w:rsidRDefault="00561015" w:rsidP="00561015">
      <w:pPr>
        <w:pStyle w:val="HTML"/>
        <w:shd w:val="clear" w:color="auto" w:fill="F8F9FA"/>
        <w:rPr>
          <w:rFonts w:ascii="GHEA Grapalat" w:hAnsi="GHEA Grapalat"/>
          <w:lang w:val="ru-RU"/>
        </w:rPr>
      </w:pPr>
      <w:r>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lang w:val="ru-RU"/>
        </w:rPr>
        <w:footnoteReference w:customMarkFollows="1" w:id="13"/>
        <w:t>***</w:t>
      </w:r>
      <w:r>
        <w:rPr>
          <w:rFonts w:ascii="GHEA Grapalat" w:hAnsi="GHEA Grapalat"/>
          <w:lang w:val="ru-RU"/>
        </w:rPr>
        <w:t xml:space="preserve"> </w:t>
      </w:r>
    </w:p>
    <w:p w14:paraId="673144E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del w:id="15" w:author="Inesa Kocharyan" w:date="2024-02-09T14:46:00Z"/>
          <w:rFonts w:ascii="GHEA Grapalat" w:hAnsi="GHEA Grapalat"/>
        </w:rPr>
      </w:pPr>
    </w:p>
    <w:p w14:paraId="682CDC1B" w14:textId="77777777" w:rsidR="00561015" w:rsidRDefault="00561015" w:rsidP="00561015">
      <w:pPr>
        <w:tabs>
          <w:tab w:val="left" w:pos="7371"/>
        </w:tabs>
        <w:spacing w:after="160"/>
        <w:ind w:left="3544" w:firstLine="3"/>
        <w:jc w:val="both"/>
        <w:rPr>
          <w:del w:id="16" w:author="Inesa Kocharyan" w:date="2024-02-09T14:50:00Z"/>
          <w:rFonts w:ascii="GHEA Grapalat" w:hAnsi="GHEA Grapalat"/>
          <w:sz w:val="16"/>
          <w:lang w:val="hy-AM"/>
        </w:rPr>
      </w:pPr>
    </w:p>
    <w:p w14:paraId="1C04ECA0" w14:textId="77777777" w:rsidR="00561015" w:rsidRDefault="00561015" w:rsidP="00561015">
      <w:pPr>
        <w:tabs>
          <w:tab w:val="left" w:pos="7371"/>
        </w:tabs>
        <w:spacing w:after="160"/>
        <w:ind w:left="3544" w:firstLine="3"/>
        <w:jc w:val="both"/>
        <w:rPr>
          <w:rFonts w:ascii="GHEA Grapalat" w:hAnsi="GHEA Grapalat"/>
          <w:sz w:val="16"/>
          <w:lang w:val="hy-AM"/>
        </w:rPr>
      </w:pPr>
    </w:p>
    <w:p w14:paraId="03F6706C" w14:textId="77777777" w:rsidR="00561015" w:rsidRDefault="00561015" w:rsidP="00561015">
      <w:pPr>
        <w:tabs>
          <w:tab w:val="left" w:pos="7371"/>
        </w:tabs>
        <w:spacing w:after="160"/>
        <w:ind w:left="3544" w:firstLine="3"/>
        <w:jc w:val="both"/>
        <w:rPr>
          <w:rFonts w:ascii="GHEA Grapalat" w:hAnsi="GHEA Grapalat"/>
          <w:sz w:val="16"/>
        </w:rPr>
      </w:pPr>
    </w:p>
    <w:p w14:paraId="20439EDA" w14:textId="77777777" w:rsidR="00561015" w:rsidRDefault="00561015" w:rsidP="00561015">
      <w:pPr>
        <w:tabs>
          <w:tab w:val="left" w:pos="7371"/>
        </w:tabs>
        <w:spacing w:after="160"/>
        <w:ind w:left="3544" w:firstLine="3"/>
        <w:jc w:val="both"/>
        <w:rPr>
          <w:rFonts w:ascii="GHEA Grapalat" w:hAnsi="GHEA Grapalat"/>
          <w:sz w:val="16"/>
        </w:rPr>
      </w:pPr>
    </w:p>
    <w:p w14:paraId="5D31CCD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5A8C1E0F" w14:textId="77777777" w:rsidR="00561015" w:rsidRDefault="00561015" w:rsidP="0056101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4C6A0A01"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sz w:val="16"/>
        </w:rPr>
      </w:pPr>
      <w:r>
        <w:rPr>
          <w:rFonts w:ascii="GHEA Grapalat" w:hAnsi="GHEA Grapalat"/>
          <w:sz w:val="16"/>
        </w:rPr>
        <w:t>имя, фамилия руководителя)</w:t>
      </w:r>
    </w:p>
    <w:p w14:paraId="1B0E991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1A12C65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5D4FD50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5AACCDE1" w14:textId="77777777" w:rsidR="00561015"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14:paraId="32630422" w14:textId="29B98022"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3F1127" w:rsidRPr="003F1127">
        <w:rPr>
          <w:rFonts w:ascii="GHEA Grapalat" w:hAnsi="GHEA Grapalat"/>
          <w:b/>
          <w:lang w:val="en-US"/>
        </w:rPr>
        <w:t>HH</w:t>
      </w:r>
      <w:r w:rsidR="003F1127" w:rsidRPr="003F1127">
        <w:rPr>
          <w:rFonts w:ascii="GHEA Grapalat" w:hAnsi="GHEA Grapalat"/>
          <w:b/>
        </w:rPr>
        <w:t>-</w:t>
      </w:r>
      <w:r w:rsidR="003F1127" w:rsidRPr="003F1127">
        <w:rPr>
          <w:rFonts w:ascii="GHEA Grapalat" w:hAnsi="GHEA Grapalat"/>
          <w:b/>
          <w:lang w:val="en-US"/>
        </w:rPr>
        <w:t>TMDH</w:t>
      </w:r>
      <w:r w:rsidR="003F1127" w:rsidRPr="003F1127">
        <w:rPr>
          <w:rFonts w:ascii="GHEA Grapalat" w:hAnsi="GHEA Grapalat"/>
          <w:b/>
        </w:rPr>
        <w:t>-</w:t>
      </w:r>
      <w:r w:rsidR="003F1127" w:rsidRPr="003F1127">
        <w:rPr>
          <w:rFonts w:ascii="GHEA Grapalat" w:hAnsi="GHEA Grapalat"/>
          <w:b/>
          <w:lang w:val="en-US"/>
        </w:rPr>
        <w:t>GH</w:t>
      </w:r>
      <w:r w:rsidR="003F1127" w:rsidRPr="003F1127">
        <w:rPr>
          <w:rFonts w:ascii="GHEA Grapalat" w:hAnsi="GHEA Grapalat"/>
          <w:b/>
        </w:rPr>
        <w:t>AShDzB-</w:t>
      </w:r>
      <w:r w:rsidR="003F1127" w:rsidRPr="000371A2">
        <w:rPr>
          <w:rFonts w:ascii="GHEA Grapalat" w:hAnsi="GHEA Grapalat"/>
          <w:b/>
        </w:rPr>
        <w:t>26</w:t>
      </w:r>
      <w:r w:rsidR="003F1127" w:rsidRPr="003F1127">
        <w:rPr>
          <w:rFonts w:ascii="GHEA Grapalat" w:hAnsi="GHEA Grapalat"/>
          <w:b/>
        </w:rPr>
        <w:t>/</w:t>
      </w:r>
      <w:r w:rsidR="000371A2">
        <w:rPr>
          <w:rFonts w:ascii="GHEA Grapalat" w:hAnsi="GHEA Grapalat"/>
          <w:b/>
          <w:lang w:val="hy-AM"/>
        </w:rPr>
        <w:t>20</w:t>
      </w:r>
      <w:r>
        <w:rPr>
          <w:rStyle w:val="afe"/>
          <w:rFonts w:ascii="GHEA Grapalat" w:hAnsi="GHEA Grapalat"/>
          <w:b/>
        </w:rPr>
        <w:footnoteReference w:customMarkFollows="1" w:id="14"/>
        <w:t>*</w:t>
      </w:r>
    </w:p>
    <w:p w14:paraId="1BA26C9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del w:id="17" w:author="Inesa Kocharyan" w:date="2024-02-09T14:51:00Z"/>
          <w:rFonts w:ascii="GHEA Grapalat" w:hAnsi="GHEA Grapalat"/>
          <w:b/>
        </w:rPr>
      </w:pPr>
    </w:p>
    <w:p w14:paraId="412B8C7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lang w:val="hy-AM"/>
        </w:rPr>
      </w:pPr>
      <w:r>
        <w:rPr>
          <w:rFonts w:ascii="GHEA Grapalat" w:hAnsi="GHEA Grapalat"/>
          <w:b/>
        </w:rPr>
        <w:t>ЗАВЕРЕНИЕ</w:t>
      </w:r>
    </w:p>
    <w:p w14:paraId="3EB91F0E" w14:textId="77777777" w:rsidR="00561015"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EE923C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10EF611"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602C36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rPr>
      </w:pPr>
      <w:r>
        <w:rPr>
          <w:rFonts w:ascii="GHEA Grapalat" w:hAnsi="GHEA Grapalat"/>
        </w:rPr>
        <w:t xml:space="preserve">____________________________________________________________________                               </w:t>
      </w:r>
    </w:p>
    <w:p w14:paraId="530FA02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sz w:val="16"/>
          <w:u w:val="single"/>
        </w:rPr>
      </w:pPr>
      <w:r>
        <w:rPr>
          <w:rFonts w:ascii="GHEA Grapalat" w:hAnsi="GHEA Grapalat"/>
          <w:sz w:val="16"/>
        </w:rPr>
        <w:t xml:space="preserve">                                              наименование участника</w:t>
      </w:r>
    </w:p>
    <w:p w14:paraId="198018E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p>
    <w:p w14:paraId="6247AE0E" w14:textId="5FB6D470" w:rsidR="00561015" w:rsidRDefault="00561015" w:rsidP="00561015">
      <w:pPr>
        <w:pStyle w:val="HTML"/>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 xml:space="preserve">заверяет, что в случае признания отобранным участником в рамках </w:t>
      </w:r>
      <w:r w:rsidR="003F1127" w:rsidRPr="003F1127">
        <w:rPr>
          <w:rFonts w:ascii="GHEA Grapalat" w:hAnsi="GHEA Grapalat"/>
          <w:sz w:val="22"/>
          <w:szCs w:val="22"/>
          <w:lang w:val="ru-RU" w:bidi="ru-RU"/>
        </w:rPr>
        <w:t>запрос</w:t>
      </w:r>
      <w:r w:rsidR="003F1127" w:rsidRPr="003F1127">
        <w:rPr>
          <w:rFonts w:ascii="GHEA Grapalat" w:hAnsi="GHEA Grapalat"/>
          <w:sz w:val="22"/>
          <w:szCs w:val="22"/>
          <w:lang w:bidi="ru-RU"/>
        </w:rPr>
        <w:t>a</w:t>
      </w:r>
      <w:r w:rsidR="003F1127" w:rsidRPr="003F1127">
        <w:rPr>
          <w:rFonts w:ascii="GHEA Grapalat" w:hAnsi="GHEA Grapalat"/>
          <w:sz w:val="22"/>
          <w:szCs w:val="22"/>
          <w:lang w:val="ru-RU" w:bidi="ru-RU"/>
        </w:rPr>
        <w:t xml:space="preserve"> котировок </w:t>
      </w:r>
      <w:r>
        <w:rPr>
          <w:rFonts w:ascii="GHEA Grapalat" w:hAnsi="GHEA Grapalat"/>
          <w:sz w:val="22"/>
          <w:szCs w:val="22"/>
          <w:lang w:val="ru-RU"/>
        </w:rPr>
        <w:t xml:space="preserve">под кодом </w:t>
      </w:r>
      <w:r w:rsidR="003F1127" w:rsidRPr="003F1127">
        <w:rPr>
          <w:rFonts w:ascii="GHEA Grapalat" w:hAnsi="GHEA Grapalat"/>
          <w:sz w:val="22"/>
          <w:szCs w:val="22"/>
          <w:lang w:val="ru-RU" w:bidi="ru-RU"/>
        </w:rPr>
        <w:t>HH-TMDH-GHAShDzB-26/</w:t>
      </w:r>
      <w:r w:rsidR="000371A2">
        <w:rPr>
          <w:rFonts w:ascii="GHEA Grapalat" w:hAnsi="GHEA Grapalat"/>
          <w:sz w:val="22"/>
          <w:szCs w:val="22"/>
          <w:lang w:val="hy-AM" w:bidi="ru-RU"/>
        </w:rPr>
        <w:t>20</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72ED3702" w14:textId="77777777"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11644576" w14:textId="77777777"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4EC96B8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
    <w:p w14:paraId="202FD61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14:paraId="6635105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1CC0A73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lastRenderedPageBreak/>
        <w:t xml:space="preserve">Приложение 1.3** </w:t>
      </w:r>
    </w:p>
    <w:p w14:paraId="25DC632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t xml:space="preserve">к Приглашению </w:t>
      </w:r>
      <w:r w:rsidR="003F1127" w:rsidRPr="003F1127">
        <w:rPr>
          <w:rFonts w:ascii="GHEA Grapalat" w:hAnsi="GHEA Grapalat"/>
          <w:b/>
        </w:rPr>
        <w:t>на запрос котировок</w:t>
      </w:r>
    </w:p>
    <w:p w14:paraId="12D52F35" w14:textId="50164132" w:rsidR="00561015" w:rsidRPr="000371A2"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sz w:val="24"/>
          <w:szCs w:val="24"/>
          <w:lang w:val="hy-AM"/>
        </w:rPr>
      </w:pPr>
      <w:r>
        <w:rPr>
          <w:rFonts w:ascii="GHEA Grapalat" w:hAnsi="GHEA Grapalat"/>
          <w:b/>
          <w:sz w:val="24"/>
          <w:szCs w:val="24"/>
        </w:rPr>
        <w:t xml:space="preserve">под кодом </w:t>
      </w:r>
      <w:r w:rsidR="003F1127" w:rsidRPr="003F1127">
        <w:rPr>
          <w:rFonts w:ascii="GHEA Grapalat" w:hAnsi="GHEA Grapalat"/>
          <w:b/>
          <w:sz w:val="24"/>
          <w:szCs w:val="24"/>
        </w:rPr>
        <w:t>HH-TMDH-GHAShDzB-26/</w:t>
      </w:r>
      <w:r w:rsidR="000371A2">
        <w:rPr>
          <w:rFonts w:ascii="GHEA Grapalat" w:hAnsi="GHEA Grapalat"/>
          <w:b/>
          <w:sz w:val="24"/>
          <w:szCs w:val="24"/>
          <w:lang w:val="hy-AM"/>
        </w:rPr>
        <w:t>20</w:t>
      </w:r>
    </w:p>
    <w:p w14:paraId="1780BBC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ФОРМА</w:t>
      </w:r>
    </w:p>
    <w:p w14:paraId="40B08B9F"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ДЕКЛАРАЦИИ О РЕАЛЬНЫХ  БЕНЕФИЦИАРАХ</w:t>
      </w:r>
    </w:p>
    <w:p w14:paraId="4FE933C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rPr>
      </w:pPr>
    </w:p>
    <w:p w14:paraId="4074D534" w14:textId="77777777"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D23F94A"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1015" w14:paraId="26006E98"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F7E13"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B3471D8" w14:textId="77777777" w:rsidR="00561015" w:rsidRDefault="00561015">
            <w:pPr>
              <w:spacing w:before="240" w:after="240"/>
              <w:rPr>
                <w:rFonts w:ascii="GHEA Grapalat" w:eastAsia="GHEA Grapalat" w:hAnsi="GHEA Grapalat" w:cs="GHEA Grapalat"/>
              </w:rPr>
            </w:pPr>
          </w:p>
        </w:tc>
      </w:tr>
      <w:tr w:rsidR="00561015" w14:paraId="143EC1CD"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9F9242"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9BAF465" w14:textId="77777777" w:rsidR="00561015" w:rsidRDefault="00561015">
            <w:pPr>
              <w:spacing w:before="240" w:after="240"/>
              <w:rPr>
                <w:rFonts w:ascii="GHEA Grapalat" w:eastAsia="GHEA Grapalat" w:hAnsi="GHEA Grapalat" w:cs="GHEA Grapalat"/>
              </w:rPr>
            </w:pPr>
          </w:p>
        </w:tc>
      </w:tr>
      <w:tr w:rsidR="00561015" w14:paraId="7F8A222C"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D99BB"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1F86FB" w14:textId="77777777" w:rsidR="00561015" w:rsidRDefault="00561015">
            <w:pPr>
              <w:spacing w:before="240" w:after="240"/>
              <w:rPr>
                <w:rFonts w:ascii="GHEA Grapalat" w:eastAsia="GHEA Grapalat" w:hAnsi="GHEA Grapalat" w:cs="GHEA Grapalat"/>
              </w:rPr>
            </w:pPr>
          </w:p>
        </w:tc>
      </w:tr>
      <w:tr w:rsidR="00561015" w14:paraId="0F6ABD17"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4DEDC3"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A754BD" w14:textId="77777777" w:rsidR="00561015" w:rsidRDefault="00561015">
            <w:pPr>
              <w:spacing w:before="240" w:after="240"/>
              <w:rPr>
                <w:rFonts w:ascii="GHEA Grapalat" w:eastAsia="GHEA Grapalat" w:hAnsi="GHEA Grapalat" w:cs="GHEA Grapalat"/>
              </w:rPr>
            </w:pPr>
          </w:p>
        </w:tc>
      </w:tr>
      <w:tr w:rsidR="00561015" w14:paraId="20BB502B"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E4DA73" w14:textId="77777777"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9D1F01" w14:textId="77777777" w:rsidR="00561015" w:rsidRDefault="00561015">
            <w:pPr>
              <w:spacing w:before="240" w:after="240"/>
              <w:rPr>
                <w:rFonts w:ascii="GHEA Grapalat" w:eastAsia="GHEA Grapalat" w:hAnsi="GHEA Grapalat" w:cs="GHEA Grapalat"/>
              </w:rPr>
            </w:pPr>
          </w:p>
        </w:tc>
      </w:tr>
      <w:tr w:rsidR="00561015" w14:paraId="54C45EB2"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FF3D30" w14:textId="77777777"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DB43C9" w14:textId="77777777" w:rsidR="00561015" w:rsidRDefault="00561015">
            <w:pPr>
              <w:spacing w:before="240" w:after="240"/>
              <w:ind w:left="993" w:hanging="851"/>
              <w:rPr>
                <w:rFonts w:ascii="GHEA Grapalat" w:eastAsia="GHEA Grapalat" w:hAnsi="GHEA Grapalat" w:cs="GHEA Grapalat"/>
              </w:rPr>
            </w:pPr>
          </w:p>
        </w:tc>
      </w:tr>
      <w:tr w:rsidR="00561015" w14:paraId="7A071CEF"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71A311" w14:textId="77777777" w:rsidR="00561015" w:rsidRDefault="00561015">
            <w:pPr>
              <w:numPr>
                <w:ilvl w:val="2"/>
                <w:numId w:val="6"/>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E8972D4" w14:textId="77777777" w:rsidR="00561015" w:rsidRDefault="00561015">
            <w:pPr>
              <w:spacing w:before="240" w:after="240"/>
              <w:ind w:left="993" w:hanging="851"/>
              <w:rPr>
                <w:rFonts w:ascii="GHEA Grapalat" w:eastAsia="GHEA Grapalat" w:hAnsi="GHEA Grapalat" w:cs="GHEA Grapalat"/>
              </w:rPr>
            </w:pPr>
          </w:p>
        </w:tc>
      </w:tr>
    </w:tbl>
    <w:p w14:paraId="7DEDE8A5"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14:paraId="0779B759"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02EA78"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9E9C00F" w14:textId="77777777" w:rsidR="00561015" w:rsidRDefault="00561015">
            <w:pPr>
              <w:spacing w:before="240" w:after="240"/>
              <w:rPr>
                <w:rFonts w:ascii="GHEA Grapalat" w:eastAsia="GHEA Grapalat" w:hAnsi="GHEA Grapalat" w:cs="GHEA Grapalat"/>
              </w:rPr>
            </w:pPr>
          </w:p>
        </w:tc>
      </w:tr>
      <w:tr w:rsidR="00561015" w14:paraId="67445E31" w14:textId="77777777" w:rsidTr="0056101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7B9823"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7886982" w14:textId="77777777" w:rsidR="00561015" w:rsidRDefault="00561015">
            <w:pPr>
              <w:spacing w:before="240" w:after="240"/>
              <w:rPr>
                <w:rFonts w:ascii="GHEA Grapalat" w:eastAsia="GHEA Grapalat" w:hAnsi="GHEA Grapalat" w:cs="GHEA Grapalat"/>
              </w:rPr>
            </w:pPr>
          </w:p>
        </w:tc>
      </w:tr>
    </w:tbl>
    <w:p w14:paraId="44DE5FF5"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14:paraId="3D3FD850"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1411E6" w14:textId="77777777"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FF5A80" w14:textId="77777777" w:rsidR="00561015" w:rsidRDefault="00561015">
            <w:pPr>
              <w:spacing w:before="240" w:after="240"/>
              <w:rPr>
                <w:rFonts w:ascii="GHEA Grapalat" w:eastAsia="GHEA Grapalat" w:hAnsi="GHEA Grapalat" w:cs="GHEA Grapalat"/>
              </w:rPr>
            </w:pPr>
          </w:p>
        </w:tc>
      </w:tr>
      <w:tr w:rsidR="00561015" w14:paraId="1138924D"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A399F" w14:textId="77777777"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1616A53" w14:textId="77777777" w:rsidR="00561015" w:rsidRDefault="00561015">
            <w:pPr>
              <w:spacing w:before="240" w:after="240"/>
              <w:rPr>
                <w:rFonts w:ascii="GHEA Grapalat" w:eastAsia="GHEA Grapalat" w:hAnsi="GHEA Grapalat" w:cs="GHEA Grapalat"/>
              </w:rPr>
            </w:pPr>
          </w:p>
        </w:tc>
      </w:tr>
      <w:tr w:rsidR="00561015" w14:paraId="2C31A79E"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514487" w14:textId="77777777"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2BEC8FF" w14:textId="77777777" w:rsidR="00561015" w:rsidRDefault="00561015">
            <w:pPr>
              <w:spacing w:before="240" w:after="240"/>
              <w:rPr>
                <w:rFonts w:ascii="GHEA Grapalat" w:eastAsia="GHEA Grapalat" w:hAnsi="GHEA Grapalat" w:cs="GHEA Grapalat"/>
              </w:rPr>
            </w:pPr>
          </w:p>
        </w:tc>
      </w:tr>
    </w:tbl>
    <w:p w14:paraId="07F82F1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p>
    <w:p w14:paraId="5733654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r>
        <w:rPr>
          <w:rFonts w:ascii="GHEA Grapalat" w:hAnsi="GHEA Grapalat"/>
        </w:rPr>
        <w:br w:type="page"/>
      </w:r>
    </w:p>
    <w:p w14:paraId="69C0A85C" w14:textId="77777777"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F07B647"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14:paraId="202AF9B8"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E88801" w14:textId="77777777"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B64968" w14:textId="77777777" w:rsidR="00561015" w:rsidRDefault="00561015">
            <w:pPr>
              <w:spacing w:before="240" w:after="240"/>
              <w:rPr>
                <w:rFonts w:ascii="GHEA Grapalat" w:eastAsia="GHEA Grapalat" w:hAnsi="GHEA Grapalat" w:cs="GHEA Grapalat"/>
              </w:rPr>
            </w:pPr>
          </w:p>
        </w:tc>
      </w:tr>
      <w:tr w:rsidR="00561015" w14:paraId="7972887E"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BAC0A4"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367D2148" w14:textId="77777777" w:rsidR="00561015" w:rsidRDefault="00561015">
            <w:pPr>
              <w:spacing w:before="240" w:after="240"/>
              <w:rPr>
                <w:rFonts w:ascii="GHEA Grapalat" w:eastAsia="GHEA Grapalat" w:hAnsi="GHEA Grapalat" w:cs="GHEA Grapalat"/>
              </w:rPr>
            </w:pPr>
          </w:p>
        </w:tc>
      </w:tr>
    </w:tbl>
    <w:p w14:paraId="39EB3299"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14:paraId="63E3A81C"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00F5EC"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2E70626" w14:textId="77777777" w:rsidR="00561015" w:rsidRDefault="00561015">
            <w:pPr>
              <w:spacing w:before="240" w:after="240"/>
              <w:rPr>
                <w:rFonts w:ascii="GHEA Grapalat" w:eastAsia="GHEA Grapalat" w:hAnsi="GHEA Grapalat" w:cs="GHEA Grapalat"/>
              </w:rPr>
            </w:pPr>
          </w:p>
        </w:tc>
      </w:tr>
      <w:tr w:rsidR="00561015" w14:paraId="6DE6745F"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B51EE0"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26E5602" w14:textId="77777777" w:rsidR="00561015" w:rsidRDefault="00561015">
            <w:pPr>
              <w:spacing w:before="240" w:after="240"/>
              <w:rPr>
                <w:rFonts w:ascii="GHEA Grapalat" w:eastAsia="GHEA Grapalat" w:hAnsi="GHEA Grapalat" w:cs="GHEA Grapalat"/>
              </w:rPr>
            </w:pPr>
          </w:p>
        </w:tc>
      </w:tr>
      <w:tr w:rsidR="00561015" w14:paraId="61AA7516"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B650F"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930D6B9" w14:textId="77777777" w:rsidR="00561015" w:rsidRDefault="00561015">
            <w:pPr>
              <w:spacing w:before="240" w:after="240"/>
              <w:rPr>
                <w:rFonts w:ascii="GHEA Grapalat" w:eastAsia="GHEA Grapalat" w:hAnsi="GHEA Grapalat" w:cs="GHEA Grapalat"/>
              </w:rPr>
            </w:pPr>
          </w:p>
        </w:tc>
      </w:tr>
      <w:tr w:rsidR="00561015" w14:paraId="5D18E25D"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AACD3"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8A500B5" w14:textId="77777777" w:rsidR="00561015" w:rsidRDefault="00561015">
            <w:pPr>
              <w:spacing w:before="240" w:after="240"/>
              <w:rPr>
                <w:rFonts w:ascii="GHEA Grapalat" w:eastAsia="GHEA Grapalat" w:hAnsi="GHEA Grapalat" w:cs="GHEA Grapalat"/>
              </w:rPr>
            </w:pPr>
          </w:p>
        </w:tc>
      </w:tr>
      <w:tr w:rsidR="00561015" w14:paraId="0487BCB7"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0F5FC"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D9831E" w14:textId="77777777" w:rsidR="00561015" w:rsidRDefault="00561015">
            <w:pPr>
              <w:spacing w:before="240" w:after="240"/>
              <w:rPr>
                <w:rFonts w:ascii="GHEA Grapalat" w:eastAsia="GHEA Grapalat" w:hAnsi="GHEA Grapalat" w:cs="GHEA Grapalat"/>
              </w:rPr>
            </w:pPr>
          </w:p>
        </w:tc>
      </w:tr>
      <w:tr w:rsidR="00561015" w14:paraId="4EE63835" w14:textId="77777777" w:rsidTr="0056101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5F6F67"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641A1B9" w14:textId="77777777" w:rsidR="00561015" w:rsidRDefault="00561015">
            <w:pPr>
              <w:spacing w:before="240" w:after="240"/>
              <w:rPr>
                <w:rFonts w:ascii="GHEA Grapalat" w:eastAsia="GHEA Grapalat" w:hAnsi="GHEA Grapalat" w:cs="GHEA Grapalat"/>
              </w:rPr>
            </w:pPr>
          </w:p>
        </w:tc>
      </w:tr>
      <w:tr w:rsidR="00561015" w14:paraId="3D27428F"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0728C9"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AB49790" w14:textId="77777777" w:rsidR="00561015" w:rsidRDefault="00561015">
            <w:pPr>
              <w:spacing w:before="240" w:after="240"/>
              <w:rPr>
                <w:rFonts w:ascii="GHEA Grapalat" w:eastAsia="GHEA Grapalat" w:hAnsi="GHEA Grapalat" w:cs="GHEA Grapalat"/>
              </w:rPr>
            </w:pPr>
          </w:p>
        </w:tc>
      </w:tr>
    </w:tbl>
    <w:p w14:paraId="26313A39"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14:paraId="74EBB010"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93611E" w14:textId="77777777" w:rsidR="00561015" w:rsidRDefault="00561015">
            <w:pPr>
              <w:numPr>
                <w:ilvl w:val="2"/>
                <w:numId w:val="6"/>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36018F85" w14:textId="77777777" w:rsidR="00561015" w:rsidRDefault="00561015">
            <w:pPr>
              <w:spacing w:before="240" w:after="240"/>
              <w:rPr>
                <w:rFonts w:ascii="GHEA Grapalat" w:eastAsia="GHEA Grapalat" w:hAnsi="GHEA Grapalat" w:cs="GHEA Grapalat"/>
              </w:rPr>
            </w:pPr>
          </w:p>
        </w:tc>
      </w:tr>
      <w:tr w:rsidR="00561015" w14:paraId="2DA58387"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E5259" w14:textId="77777777" w:rsidR="00561015" w:rsidRDefault="00561015">
            <w:pPr>
              <w:numPr>
                <w:ilvl w:val="2"/>
                <w:numId w:val="6"/>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5639CF9C"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61015">
                  <w:rPr>
                    <w:rFonts w:ascii="MS Gothic" w:eastAsia="MS Gothic" w:hAnsi="MS Gothic" w:cs="GHEA Grapalat" w:hint="eastAsia"/>
                  </w:rPr>
                  <w:t>☐</w:t>
                </w:r>
              </w:sdtContent>
            </w:sdt>
            <w:r w:rsidR="00561015">
              <w:rPr>
                <w:rFonts w:ascii="GHEA Grapalat" w:eastAsia="GHEA Grapalat" w:hAnsi="GHEA Grapalat" w:cs="GHEA Grapalat"/>
              </w:rPr>
              <w:tab/>
              <w:t>Прямое участие</w:t>
            </w:r>
          </w:p>
          <w:p w14:paraId="02DE851E"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61015">
                  <w:rPr>
                    <w:rFonts w:ascii="MS Gothic" w:eastAsia="MS Gothic" w:hAnsi="MS Gothic" w:cs="GHEA Grapalat" w:hint="eastAsia"/>
                  </w:rPr>
                  <w:t>☐</w:t>
                </w:r>
              </w:sdtContent>
            </w:sdt>
            <w:r w:rsidR="00561015">
              <w:rPr>
                <w:rFonts w:ascii="GHEA Grapalat" w:eastAsia="GHEA Grapalat" w:hAnsi="GHEA Grapalat" w:cs="GHEA Grapalat"/>
              </w:rPr>
              <w:tab/>
              <w:t>Косвенное участие</w:t>
            </w:r>
          </w:p>
        </w:tc>
      </w:tr>
    </w:tbl>
    <w:p w14:paraId="41B38B4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rPr>
      </w:pPr>
      <w:r>
        <w:rPr>
          <w:rFonts w:ascii="GHEA Grapalat" w:hAnsi="GHEA Grapalat"/>
        </w:rPr>
        <w:lastRenderedPageBreak/>
        <w:br w:type="page"/>
      </w:r>
    </w:p>
    <w:p w14:paraId="1FF37E09" w14:textId="77777777"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B36E52D"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14:paraId="45A6A336"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02DB3E"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CA1C8F1" w14:textId="77777777" w:rsidR="00561015" w:rsidRDefault="00561015">
            <w:pPr>
              <w:spacing w:before="240" w:after="240"/>
              <w:rPr>
                <w:rFonts w:ascii="GHEA Grapalat" w:eastAsia="GHEA Grapalat" w:hAnsi="GHEA Grapalat" w:cs="GHEA Grapalat"/>
              </w:rPr>
            </w:pPr>
          </w:p>
        </w:tc>
      </w:tr>
      <w:tr w:rsidR="00561015" w14:paraId="169472E6"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02A68"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0F79ED0" w14:textId="77777777" w:rsidR="00561015" w:rsidRDefault="00561015">
            <w:pPr>
              <w:spacing w:before="240" w:after="240"/>
              <w:rPr>
                <w:rFonts w:ascii="GHEA Grapalat" w:eastAsia="GHEA Grapalat" w:hAnsi="GHEA Grapalat" w:cs="GHEA Grapalat"/>
              </w:rPr>
            </w:pPr>
          </w:p>
        </w:tc>
      </w:tr>
      <w:tr w:rsidR="00561015" w14:paraId="5EB020E3"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089328"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5C0248CF" w14:textId="77777777" w:rsidR="00561015" w:rsidRDefault="00561015">
            <w:pPr>
              <w:spacing w:before="240" w:after="240"/>
              <w:rPr>
                <w:rFonts w:ascii="GHEA Grapalat" w:eastAsia="GHEA Grapalat" w:hAnsi="GHEA Grapalat" w:cs="GHEA Grapalat"/>
              </w:rPr>
            </w:pPr>
          </w:p>
        </w:tc>
      </w:tr>
      <w:tr w:rsidR="00561015" w14:paraId="05E1522B"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EA8FB0" w14:textId="77777777"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2972A01"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14:paraId="6C3344BF"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bl>
    <w:p w14:paraId="3019FBFC"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14:paraId="7E5B5209"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E4CD82"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7ACE1B3" w14:textId="77777777" w:rsidR="00561015" w:rsidRDefault="00561015">
            <w:pPr>
              <w:spacing w:before="240" w:after="240"/>
              <w:rPr>
                <w:rFonts w:ascii="GHEA Grapalat" w:eastAsia="GHEA Grapalat" w:hAnsi="GHEA Grapalat" w:cs="GHEA Grapalat"/>
              </w:rPr>
            </w:pPr>
          </w:p>
        </w:tc>
      </w:tr>
      <w:tr w:rsidR="00561015" w14:paraId="49DA1C75"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672473" w14:textId="77777777"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FEE08F2" w14:textId="77777777" w:rsidR="00561015" w:rsidRDefault="00561015">
            <w:pPr>
              <w:spacing w:before="240" w:after="240"/>
              <w:rPr>
                <w:rFonts w:ascii="GHEA Grapalat" w:eastAsia="GHEA Grapalat" w:hAnsi="GHEA Grapalat" w:cs="GHEA Grapalat"/>
              </w:rPr>
            </w:pPr>
          </w:p>
        </w:tc>
      </w:tr>
      <w:tr w:rsidR="00561015" w14:paraId="4D540DCF"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828799"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5D98E347" w14:textId="77777777" w:rsidR="00561015" w:rsidRDefault="00561015">
            <w:pPr>
              <w:spacing w:before="240" w:after="240"/>
              <w:rPr>
                <w:rFonts w:ascii="GHEA Grapalat" w:eastAsia="GHEA Grapalat" w:hAnsi="GHEA Grapalat" w:cs="GHEA Grapalat"/>
              </w:rPr>
            </w:pPr>
          </w:p>
        </w:tc>
      </w:tr>
      <w:tr w:rsidR="00561015" w14:paraId="51A6E0F0"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A29112" w14:textId="77777777"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3A43554"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14:paraId="7D9ED6E4"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bl>
    <w:p w14:paraId="0A1037A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rPr>
      </w:pPr>
      <w:r>
        <w:rPr>
          <w:rFonts w:ascii="GHEA Grapalat" w:hAnsi="GHEA Grapalat"/>
        </w:rPr>
        <w:br w:type="page"/>
      </w:r>
    </w:p>
    <w:p w14:paraId="2B329FD6" w14:textId="77777777"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02A9CBF"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14:paraId="0F437C41"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CC3A95"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EF02EE2" w14:textId="77777777" w:rsidR="00561015" w:rsidRDefault="00561015">
            <w:pPr>
              <w:spacing w:before="240" w:after="240"/>
              <w:rPr>
                <w:rFonts w:ascii="GHEA Grapalat" w:eastAsia="GHEA Grapalat" w:hAnsi="GHEA Grapalat" w:cs="GHEA Grapalat"/>
              </w:rPr>
            </w:pPr>
          </w:p>
        </w:tc>
      </w:tr>
      <w:tr w:rsidR="00561015" w14:paraId="0C8253D2"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028FAC"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C4E8CF5" w14:textId="77777777" w:rsidR="00561015" w:rsidRDefault="00561015">
            <w:pPr>
              <w:spacing w:before="240" w:after="240"/>
              <w:rPr>
                <w:rFonts w:ascii="GHEA Grapalat" w:eastAsia="GHEA Grapalat" w:hAnsi="GHEA Grapalat" w:cs="GHEA Grapalat"/>
              </w:rPr>
            </w:pPr>
          </w:p>
        </w:tc>
      </w:tr>
      <w:tr w:rsidR="00561015" w14:paraId="0239782D"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D65755"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FE152FC" w14:textId="77777777" w:rsidR="00561015" w:rsidRDefault="00561015">
            <w:pPr>
              <w:spacing w:before="240" w:after="240"/>
              <w:rPr>
                <w:rFonts w:ascii="GHEA Grapalat" w:eastAsia="GHEA Grapalat" w:hAnsi="GHEA Grapalat" w:cs="GHEA Grapalat"/>
              </w:rPr>
            </w:pPr>
          </w:p>
        </w:tc>
      </w:tr>
      <w:tr w:rsidR="00561015" w14:paraId="65B746EC"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C3F5BD"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05B757FD" w14:textId="77777777" w:rsidR="00561015" w:rsidRDefault="00561015">
            <w:pPr>
              <w:spacing w:before="240" w:after="240"/>
              <w:rPr>
                <w:rFonts w:ascii="GHEA Grapalat" w:eastAsia="GHEA Grapalat" w:hAnsi="GHEA Grapalat" w:cs="GHEA Grapalat"/>
              </w:rPr>
            </w:pPr>
          </w:p>
        </w:tc>
      </w:tr>
      <w:tr w:rsidR="00561015" w14:paraId="143C74E0"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28A68C"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98A2866" w14:textId="77777777" w:rsidR="00561015" w:rsidRDefault="00561015">
            <w:pPr>
              <w:spacing w:before="240" w:after="240"/>
              <w:rPr>
                <w:rFonts w:ascii="GHEA Grapalat" w:eastAsia="GHEA Grapalat" w:hAnsi="GHEA Grapalat" w:cs="GHEA Grapalat"/>
              </w:rPr>
            </w:pPr>
          </w:p>
        </w:tc>
      </w:tr>
      <w:tr w:rsidR="00561015" w14:paraId="6DB097E0" w14:textId="77777777"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5C621B"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92C9081" w14:textId="77777777" w:rsidR="00561015" w:rsidRDefault="00561015">
            <w:pPr>
              <w:spacing w:before="240" w:after="240"/>
              <w:rPr>
                <w:rFonts w:ascii="GHEA Grapalat" w:eastAsia="GHEA Grapalat" w:hAnsi="GHEA Grapalat" w:cs="GHEA Grapalat"/>
              </w:rPr>
            </w:pPr>
          </w:p>
        </w:tc>
      </w:tr>
    </w:tbl>
    <w:p w14:paraId="2ABF659C"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61015" w14:paraId="508DAB6A" w14:textId="77777777"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9E79E"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102758FD" w14:textId="77777777" w:rsidR="00561015" w:rsidRDefault="00561015">
            <w:pPr>
              <w:spacing w:before="240" w:after="240"/>
              <w:rPr>
                <w:rFonts w:ascii="GHEA Grapalat" w:eastAsia="GHEA Grapalat" w:hAnsi="GHEA Grapalat" w:cs="GHEA Grapalat"/>
              </w:rPr>
            </w:pPr>
          </w:p>
        </w:tc>
      </w:tr>
      <w:tr w:rsidR="00561015" w14:paraId="13E39A26" w14:textId="77777777"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F5E29D"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14:paraId="25038A76" w14:textId="77777777" w:rsidR="00561015" w:rsidRDefault="00561015">
            <w:pPr>
              <w:spacing w:before="240" w:after="240"/>
              <w:rPr>
                <w:rFonts w:ascii="GHEA Grapalat" w:eastAsia="GHEA Grapalat" w:hAnsi="GHEA Grapalat" w:cs="GHEA Grapalat"/>
              </w:rPr>
            </w:pPr>
          </w:p>
        </w:tc>
      </w:tr>
      <w:tr w:rsidR="00561015" w14:paraId="6D4ABC52" w14:textId="77777777"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9D7002" w14:textId="77777777" w:rsidR="00561015" w:rsidRDefault="00561015">
            <w:pPr>
              <w:numPr>
                <w:ilvl w:val="2"/>
                <w:numId w:val="6"/>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14:paraId="3BDECC27" w14:textId="77777777" w:rsidR="00561015" w:rsidRDefault="00561015">
            <w:pPr>
              <w:spacing w:before="240" w:after="240"/>
              <w:rPr>
                <w:rFonts w:ascii="GHEA Grapalat" w:eastAsia="GHEA Grapalat" w:hAnsi="GHEA Grapalat" w:cs="GHEA Grapalat"/>
              </w:rPr>
            </w:pPr>
          </w:p>
        </w:tc>
      </w:tr>
      <w:tr w:rsidR="00561015" w14:paraId="42E6A187" w14:textId="77777777"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2792EB" w14:textId="77777777" w:rsidR="00561015" w:rsidRDefault="00561015">
            <w:pPr>
              <w:numPr>
                <w:ilvl w:val="2"/>
                <w:numId w:val="6"/>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14:paraId="743C2865" w14:textId="77777777" w:rsidR="00561015" w:rsidRDefault="00561015">
            <w:pPr>
              <w:spacing w:before="240" w:after="240"/>
              <w:rPr>
                <w:rFonts w:ascii="GHEA Grapalat" w:eastAsia="GHEA Grapalat" w:hAnsi="GHEA Grapalat" w:cs="GHEA Grapalat"/>
              </w:rPr>
            </w:pPr>
          </w:p>
        </w:tc>
      </w:tr>
      <w:tr w:rsidR="00561015" w14:paraId="313A2482" w14:textId="77777777"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CF952E"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14:paraId="4A9AD715" w14:textId="77777777" w:rsidR="00561015" w:rsidRDefault="00561015">
            <w:pPr>
              <w:spacing w:before="240" w:after="240"/>
              <w:rPr>
                <w:rFonts w:ascii="GHEA Grapalat" w:eastAsia="GHEA Grapalat" w:hAnsi="GHEA Grapalat" w:cs="GHEA Grapalat"/>
              </w:rPr>
            </w:pPr>
          </w:p>
        </w:tc>
      </w:tr>
    </w:tbl>
    <w:p w14:paraId="1E976DF0"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61015" w14:paraId="749AEE1C" w14:textId="77777777"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615A71"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5BD77B1D" w14:textId="77777777" w:rsidR="00561015" w:rsidRDefault="00561015">
            <w:pPr>
              <w:spacing w:before="240" w:after="240"/>
              <w:rPr>
                <w:rFonts w:ascii="GHEA Grapalat" w:eastAsia="GHEA Grapalat" w:hAnsi="GHEA Grapalat" w:cs="GHEA Grapalat"/>
              </w:rPr>
            </w:pPr>
          </w:p>
        </w:tc>
      </w:tr>
      <w:tr w:rsidR="00561015" w14:paraId="1013E506" w14:textId="77777777"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AD9B8F"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7D35B2A8" w14:textId="77777777" w:rsidR="00561015" w:rsidRDefault="00561015">
            <w:pPr>
              <w:spacing w:before="240" w:after="240"/>
              <w:rPr>
                <w:rFonts w:ascii="GHEA Grapalat" w:eastAsia="GHEA Grapalat" w:hAnsi="GHEA Grapalat" w:cs="GHEA Grapalat"/>
              </w:rPr>
            </w:pPr>
          </w:p>
        </w:tc>
      </w:tr>
      <w:tr w:rsidR="00561015" w14:paraId="2A4B5EF9" w14:textId="77777777"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45D2BF" w14:textId="77777777"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FB2D2BD" w14:textId="77777777" w:rsidR="00561015" w:rsidRDefault="00561015">
            <w:pPr>
              <w:spacing w:before="240" w:after="240"/>
              <w:rPr>
                <w:rFonts w:ascii="GHEA Grapalat" w:eastAsia="GHEA Grapalat" w:hAnsi="GHEA Grapalat" w:cs="GHEA Grapalat"/>
              </w:rPr>
            </w:pPr>
          </w:p>
        </w:tc>
      </w:tr>
      <w:tr w:rsidR="00561015" w14:paraId="3E202C6F" w14:textId="77777777"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8746C8" w14:textId="77777777" w:rsidR="00561015" w:rsidRDefault="00561015">
            <w:pPr>
              <w:numPr>
                <w:ilvl w:val="2"/>
                <w:numId w:val="6"/>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8B335B4" w14:textId="77777777" w:rsidR="00561015" w:rsidRDefault="00561015">
            <w:pPr>
              <w:spacing w:before="240" w:after="240"/>
              <w:rPr>
                <w:rFonts w:ascii="GHEA Grapalat" w:eastAsia="GHEA Grapalat" w:hAnsi="GHEA Grapalat" w:cs="GHEA Grapalat"/>
              </w:rPr>
            </w:pPr>
          </w:p>
        </w:tc>
      </w:tr>
    </w:tbl>
    <w:p w14:paraId="73556355"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1015" w14:paraId="4A784C0D"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D098E2"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685EA3F" w14:textId="77777777" w:rsidR="00561015" w:rsidRDefault="00561015">
            <w:pPr>
              <w:spacing w:before="240" w:after="240"/>
              <w:rPr>
                <w:rFonts w:ascii="GHEA Grapalat" w:eastAsia="GHEA Grapalat" w:hAnsi="GHEA Grapalat" w:cs="GHEA Grapalat"/>
              </w:rPr>
            </w:pPr>
          </w:p>
        </w:tc>
      </w:tr>
      <w:tr w:rsidR="00561015" w14:paraId="1E173969"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0A6E69"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1F3A63E6" w14:textId="77777777" w:rsidR="00561015" w:rsidRDefault="00561015">
            <w:pPr>
              <w:spacing w:before="240" w:after="240"/>
              <w:rPr>
                <w:rFonts w:ascii="GHEA Grapalat" w:eastAsia="GHEA Grapalat" w:hAnsi="GHEA Grapalat" w:cs="GHEA Grapalat"/>
              </w:rPr>
            </w:pPr>
          </w:p>
        </w:tc>
      </w:tr>
      <w:tr w:rsidR="00561015" w14:paraId="70D0E517"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02363A"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BE73B0A" w14:textId="77777777" w:rsidR="00561015" w:rsidRDefault="00561015">
            <w:pPr>
              <w:spacing w:before="240" w:after="240"/>
              <w:rPr>
                <w:rFonts w:ascii="GHEA Grapalat" w:eastAsia="GHEA Grapalat" w:hAnsi="GHEA Grapalat" w:cs="GHEA Grapalat"/>
              </w:rPr>
            </w:pPr>
          </w:p>
        </w:tc>
      </w:tr>
      <w:tr w:rsidR="00561015" w14:paraId="68C3A52E"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F1AA4E"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A1F2B0F" w14:textId="77777777" w:rsidR="00561015" w:rsidRDefault="00561015">
            <w:pPr>
              <w:spacing w:before="240" w:after="240"/>
              <w:rPr>
                <w:rFonts w:ascii="GHEA Grapalat" w:eastAsia="GHEA Grapalat" w:hAnsi="GHEA Grapalat" w:cs="GHEA Grapalat"/>
              </w:rPr>
            </w:pPr>
          </w:p>
        </w:tc>
      </w:tr>
    </w:tbl>
    <w:p w14:paraId="34A4C189"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14:paraId="5DF3C157" w14:textId="77777777"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FA166DC" w14:textId="77777777" w:rsidR="00561015" w:rsidRDefault="00941D2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а</w:t>
            </w:r>
            <w:r w:rsidR="0056101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61015" w14:paraId="0972C02A" w14:textId="77777777"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D0204"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534460" w14:textId="77777777" w:rsidR="00561015" w:rsidRDefault="00561015">
            <w:pPr>
              <w:spacing w:before="240" w:after="240"/>
              <w:rPr>
                <w:rFonts w:ascii="GHEA Grapalat" w:eastAsia="GHEA Grapalat" w:hAnsi="GHEA Grapalat" w:cs="GHEA Grapalat"/>
              </w:rPr>
            </w:pPr>
          </w:p>
        </w:tc>
      </w:tr>
      <w:tr w:rsidR="00561015" w14:paraId="69434DFD" w14:textId="77777777"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42C1F5"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6179E69" w14:textId="77777777" w:rsidR="00561015" w:rsidRDefault="00941D23">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14:paraId="7324E3C7" w14:textId="77777777" w:rsidR="00561015" w:rsidRDefault="00941D23">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r w:rsidR="00561015" w14:paraId="5230B5E6" w14:textId="77777777"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613D71F"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б</w:t>
            </w:r>
            <w:r w:rsidR="00561015">
              <w:rPr>
                <w:rFonts w:ascii="MS Mincho" w:eastAsia="MS Mincho" w:hAnsi="MS Mincho" w:cs="MS Mincho" w:hint="eastAsia"/>
              </w:rPr>
              <w:t>․</w:t>
            </w:r>
            <w:r w:rsidR="0056101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61015" w14:paraId="0B3432BA" w14:textId="77777777"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1BF1923" w14:textId="77777777" w:rsidR="00561015" w:rsidRDefault="00941D2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в</w:t>
            </w:r>
            <w:r w:rsidR="0056101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61015">
              <w:rPr>
                <w:rFonts w:ascii="GHEA Grapalat" w:eastAsia="GHEA Grapalat" w:hAnsi="GHEA Grapalat" w:cs="GHEA Grapalat"/>
                <w:lang w:val="hy-AM"/>
              </w:rPr>
              <w:t>б</w:t>
            </w:r>
            <w:r w:rsidR="00561015">
              <w:rPr>
                <w:rFonts w:ascii="GHEA Grapalat" w:eastAsia="GHEA Grapalat" w:hAnsi="GHEA Grapalat" w:cs="GHEA Grapalat"/>
              </w:rPr>
              <w:t>"</w:t>
            </w:r>
          </w:p>
        </w:tc>
      </w:tr>
    </w:tbl>
    <w:p w14:paraId="6C8AC955"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14:paraId="6964AD83" w14:textId="77777777"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35AB1D3" w14:textId="77777777" w:rsidR="00561015" w:rsidRDefault="00941D2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а</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61015" w14:paraId="2EE5462D" w14:textId="77777777"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616DD4"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72BF45CA" w14:textId="77777777" w:rsidR="00561015" w:rsidRDefault="00561015">
            <w:pPr>
              <w:spacing w:before="240" w:after="240"/>
              <w:rPr>
                <w:rFonts w:ascii="GHEA Grapalat" w:eastAsia="GHEA Grapalat" w:hAnsi="GHEA Grapalat" w:cs="GHEA Grapalat"/>
              </w:rPr>
            </w:pPr>
          </w:p>
        </w:tc>
      </w:tr>
      <w:tr w:rsidR="00561015" w14:paraId="318E1B5A" w14:textId="77777777"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C2067D"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A7FB098" w14:textId="77777777" w:rsidR="00561015" w:rsidRDefault="00941D23">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14:paraId="7FA6801F" w14:textId="77777777" w:rsidR="00561015" w:rsidRDefault="00941D23">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r w:rsidR="00561015" w14:paraId="4FBFFB11" w14:textId="77777777"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BC095D"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б</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 xml:space="preserve">имеет право назначать или </w:t>
            </w:r>
            <w:r w:rsidR="00561015">
              <w:rPr>
                <w:rFonts w:ascii="GHEA Grapalat" w:eastAsia="GHEA Grapalat" w:hAnsi="GHEA Grapalat" w:cs="GHEA Grapalat"/>
                <w:lang w:eastAsia="hy-AM"/>
              </w:rPr>
              <w:t>освобождать</w:t>
            </w:r>
            <w:r w:rsidR="00561015">
              <w:rPr>
                <w:rFonts w:ascii="GHEA Grapalat" w:eastAsia="GHEA Grapalat" w:hAnsi="GHEA Grapalat" w:cs="GHEA Grapalat"/>
              </w:rPr>
              <w:t xml:space="preserve"> большинство членов органов управления юридического лица</w:t>
            </w:r>
          </w:p>
        </w:tc>
      </w:tr>
      <w:tr w:rsidR="00561015" w14:paraId="5A023309" w14:textId="77777777"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30FA38E"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в</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61015" w14:paraId="64070C03" w14:textId="77777777"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16CBFCE"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г</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61015" w14:paraId="1E6E8D8F" w14:textId="77777777"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D64C88C" w14:textId="77777777" w:rsidR="00561015" w:rsidRDefault="00941D2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д</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239739B"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14:paraId="77F16BDB"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14ADD1" w14:textId="77777777"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15D00B8" w14:textId="77777777" w:rsidR="00561015" w:rsidRDefault="00561015">
            <w:pPr>
              <w:spacing w:before="240" w:after="240"/>
              <w:rPr>
                <w:rFonts w:ascii="GHEA Grapalat" w:eastAsia="GHEA Grapalat" w:hAnsi="GHEA Grapalat" w:cs="GHEA Grapalat"/>
              </w:rPr>
            </w:pPr>
          </w:p>
        </w:tc>
      </w:tr>
      <w:tr w:rsidR="00561015" w14:paraId="29E59B67"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C3A8AC" w14:textId="77777777"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42A888F" w14:textId="77777777" w:rsidR="00561015" w:rsidRDefault="00941D23">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Отдельно</w:t>
            </w:r>
          </w:p>
          <w:p w14:paraId="6EC580A8" w14:textId="77777777" w:rsidR="00561015" w:rsidRDefault="00941D2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Совместно с аффилированными лицами</w:t>
            </w:r>
          </w:p>
        </w:tc>
      </w:tr>
      <w:tr w:rsidR="00561015" w14:paraId="7CCDF710"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878752" w14:textId="77777777"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25F4AE1" w14:textId="77777777" w:rsidR="00561015" w:rsidRDefault="00941D23">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Да</w:t>
            </w:r>
          </w:p>
          <w:p w14:paraId="0CC85768" w14:textId="77777777" w:rsidR="00561015" w:rsidRDefault="00941D23">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Нет</w:t>
            </w:r>
          </w:p>
        </w:tc>
      </w:tr>
    </w:tbl>
    <w:p w14:paraId="048C0931"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14:paraId="227BCA17"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495154"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16C1C3A8" w14:textId="77777777" w:rsidR="00561015" w:rsidRDefault="00561015">
            <w:pPr>
              <w:spacing w:before="240" w:after="240"/>
              <w:rPr>
                <w:rFonts w:ascii="GHEA Grapalat" w:eastAsia="GHEA Grapalat" w:hAnsi="GHEA Grapalat" w:cs="GHEA Grapalat"/>
              </w:rPr>
            </w:pPr>
          </w:p>
        </w:tc>
      </w:tr>
      <w:tr w:rsidR="00561015" w14:paraId="3409136E" w14:textId="77777777"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04A7D4"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7A730D5" w14:textId="77777777" w:rsidR="00561015" w:rsidRDefault="00561015">
            <w:pPr>
              <w:spacing w:before="240" w:after="240"/>
              <w:rPr>
                <w:rFonts w:ascii="GHEA Grapalat" w:eastAsia="GHEA Grapalat" w:hAnsi="GHEA Grapalat" w:cs="GHEA Grapalat"/>
              </w:rPr>
            </w:pPr>
          </w:p>
        </w:tc>
      </w:tr>
    </w:tbl>
    <w:p w14:paraId="5B3B2855"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
          <w:color w:val="000000"/>
        </w:rPr>
      </w:pPr>
      <w:r>
        <w:rPr>
          <w:rFonts w:ascii="GHEA Grapalat" w:hAnsi="GHEA Grapalat"/>
        </w:rPr>
        <w:br w:type="page"/>
      </w:r>
    </w:p>
    <w:p w14:paraId="07873D7B" w14:textId="77777777"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A4E4563"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14:paraId="75439BC9"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C8DF86"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033FB7C" w14:textId="77777777" w:rsidR="00561015" w:rsidRDefault="00561015">
            <w:pPr>
              <w:spacing w:before="240" w:after="240"/>
              <w:rPr>
                <w:rFonts w:ascii="GHEA Grapalat" w:eastAsia="GHEA Grapalat" w:hAnsi="GHEA Grapalat" w:cs="GHEA Grapalat"/>
              </w:rPr>
            </w:pPr>
          </w:p>
        </w:tc>
      </w:tr>
      <w:tr w:rsidR="00561015" w14:paraId="5D9EA319"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BC62C2"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F258650" w14:textId="77777777" w:rsidR="00561015" w:rsidRDefault="00561015">
            <w:pPr>
              <w:spacing w:before="240" w:after="240"/>
              <w:rPr>
                <w:rFonts w:ascii="GHEA Grapalat" w:eastAsia="GHEA Grapalat" w:hAnsi="GHEA Grapalat" w:cs="GHEA Grapalat"/>
              </w:rPr>
            </w:pPr>
          </w:p>
        </w:tc>
      </w:tr>
      <w:tr w:rsidR="00561015" w14:paraId="6E2E619B"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E3CF9F"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3A0E2ED" w14:textId="77777777" w:rsidR="00561015" w:rsidRDefault="00561015">
            <w:pPr>
              <w:spacing w:before="240" w:after="240"/>
              <w:rPr>
                <w:rFonts w:ascii="GHEA Grapalat" w:eastAsia="GHEA Grapalat" w:hAnsi="GHEA Grapalat" w:cs="GHEA Grapalat"/>
              </w:rPr>
            </w:pPr>
          </w:p>
        </w:tc>
      </w:tr>
      <w:tr w:rsidR="00561015" w14:paraId="0EC3B6DE"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636A67"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4F5A4E4" w14:textId="77777777" w:rsidR="00561015" w:rsidRDefault="00561015">
            <w:pPr>
              <w:spacing w:before="240" w:after="240"/>
              <w:rPr>
                <w:rFonts w:ascii="GHEA Grapalat" w:eastAsia="GHEA Grapalat" w:hAnsi="GHEA Grapalat" w:cs="GHEA Grapalat"/>
              </w:rPr>
            </w:pPr>
          </w:p>
        </w:tc>
      </w:tr>
      <w:tr w:rsidR="00561015" w14:paraId="55E4E46F"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4B15D4"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911BD1" w14:textId="77777777" w:rsidR="00561015" w:rsidRDefault="00561015">
            <w:pPr>
              <w:spacing w:before="240" w:after="240"/>
              <w:rPr>
                <w:rFonts w:ascii="GHEA Grapalat" w:eastAsia="GHEA Grapalat" w:hAnsi="GHEA Grapalat" w:cs="GHEA Grapalat"/>
              </w:rPr>
            </w:pPr>
          </w:p>
        </w:tc>
      </w:tr>
      <w:tr w:rsidR="00561015" w14:paraId="7045E500"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1C696A"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204E158" w14:textId="77777777" w:rsidR="00561015" w:rsidRDefault="00561015">
            <w:pPr>
              <w:spacing w:before="240" w:after="240"/>
              <w:rPr>
                <w:rFonts w:ascii="GHEA Grapalat" w:eastAsia="GHEA Grapalat" w:hAnsi="GHEA Grapalat" w:cs="GHEA Grapalat"/>
              </w:rPr>
            </w:pPr>
          </w:p>
        </w:tc>
      </w:tr>
      <w:tr w:rsidR="00561015" w14:paraId="4C9DF73A"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6F30C1"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8AE2A69" w14:textId="77777777" w:rsidR="00561015" w:rsidRDefault="00561015">
            <w:pPr>
              <w:spacing w:before="240" w:after="240"/>
              <w:rPr>
                <w:rFonts w:ascii="GHEA Grapalat" w:eastAsia="GHEA Grapalat" w:hAnsi="GHEA Grapalat" w:cs="GHEA Grapalat"/>
              </w:rPr>
            </w:pPr>
          </w:p>
        </w:tc>
      </w:tr>
    </w:tbl>
    <w:p w14:paraId="63225A4A"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14:paraId="1896D84E" w14:textId="77777777" w:rsidTr="0056101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EEAA24" w14:textId="77777777"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5A01F813" w14:textId="77777777" w:rsidR="00561015" w:rsidRDefault="00561015">
            <w:pPr>
              <w:spacing w:before="240" w:after="240"/>
              <w:rPr>
                <w:rFonts w:ascii="GHEA Grapalat" w:eastAsia="GHEA Grapalat" w:hAnsi="GHEA Grapalat" w:cs="GHEA Grapalat"/>
              </w:rPr>
            </w:pPr>
          </w:p>
        </w:tc>
      </w:tr>
      <w:tr w:rsidR="00561015" w14:paraId="77125629" w14:textId="77777777"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DF4F549" w14:textId="77777777"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972E043" w14:textId="77777777" w:rsidR="00561015" w:rsidRDefault="00561015">
            <w:pPr>
              <w:spacing w:before="240" w:after="240"/>
              <w:rPr>
                <w:rFonts w:ascii="GHEA Grapalat" w:eastAsia="GHEA Grapalat" w:hAnsi="GHEA Grapalat" w:cs="GHEA Grapalat"/>
              </w:rPr>
            </w:pPr>
          </w:p>
        </w:tc>
      </w:tr>
      <w:tr w:rsidR="00561015" w14:paraId="604770E7" w14:textId="77777777"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5804B59" w14:textId="77777777"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5D750E6" w14:textId="77777777" w:rsidR="00561015" w:rsidRDefault="00561015">
            <w:pPr>
              <w:spacing w:before="240" w:after="240"/>
              <w:rPr>
                <w:rFonts w:ascii="GHEA Grapalat" w:eastAsia="GHEA Grapalat" w:hAnsi="GHEA Grapalat" w:cs="GHEA Grapalat"/>
              </w:rPr>
            </w:pPr>
          </w:p>
        </w:tc>
      </w:tr>
      <w:tr w:rsidR="00561015" w14:paraId="0529B855" w14:textId="77777777"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FC336BE" w14:textId="77777777"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F17F548" w14:textId="77777777" w:rsidR="00561015" w:rsidRDefault="00561015">
            <w:pPr>
              <w:spacing w:before="240" w:after="240"/>
              <w:rPr>
                <w:rFonts w:ascii="GHEA Grapalat" w:eastAsia="GHEA Grapalat" w:hAnsi="GHEA Grapalat" w:cs="GHEA Grapalat"/>
              </w:rPr>
            </w:pPr>
          </w:p>
        </w:tc>
      </w:tr>
      <w:tr w:rsidR="00561015" w14:paraId="2C40EAC9" w14:textId="77777777"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C913B05" w14:textId="77777777"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A91F3C0" w14:textId="77777777" w:rsidR="00561015" w:rsidRDefault="00561015">
            <w:pPr>
              <w:spacing w:before="240" w:after="240"/>
              <w:rPr>
                <w:rFonts w:ascii="GHEA Grapalat" w:eastAsia="GHEA Grapalat" w:hAnsi="GHEA Grapalat" w:cs="GHEA Grapalat"/>
              </w:rPr>
            </w:pPr>
          </w:p>
        </w:tc>
      </w:tr>
    </w:tbl>
    <w:p w14:paraId="517BF949" w14:textId="77777777"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14:paraId="17A66DA4"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73E50"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BE3FE8" w14:textId="77777777" w:rsidR="00561015" w:rsidRDefault="00561015">
            <w:pPr>
              <w:spacing w:before="240" w:after="240"/>
              <w:rPr>
                <w:rFonts w:ascii="GHEA Grapalat" w:eastAsia="GHEA Grapalat" w:hAnsi="GHEA Grapalat" w:cs="GHEA Grapalat"/>
              </w:rPr>
            </w:pPr>
          </w:p>
        </w:tc>
      </w:tr>
      <w:tr w:rsidR="00561015" w14:paraId="6859847C" w14:textId="77777777"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C8F58E" w14:textId="77777777"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68145A4" w14:textId="77777777" w:rsidR="00561015" w:rsidRDefault="00561015">
            <w:pPr>
              <w:spacing w:before="240" w:after="240"/>
              <w:rPr>
                <w:rFonts w:ascii="GHEA Grapalat" w:eastAsia="GHEA Grapalat" w:hAnsi="GHEA Grapalat" w:cs="GHEA Grapalat"/>
              </w:rPr>
            </w:pPr>
          </w:p>
        </w:tc>
      </w:tr>
    </w:tbl>
    <w:p w14:paraId="4D3C7611"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
        </w:rPr>
      </w:pPr>
      <w:r>
        <w:rPr>
          <w:rFonts w:ascii="GHEA Grapalat" w:eastAsia="GHEA Grapalat" w:hAnsi="GHEA Grapalat" w:cs="GHEA Grapalat"/>
          <w:i/>
        </w:rPr>
        <w:br w:type="page"/>
      </w:r>
    </w:p>
    <w:p w14:paraId="238A4F08" w14:textId="77777777" w:rsidR="00561015" w:rsidRDefault="00561015" w:rsidP="00561015">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1"/>
        <w:tblW w:w="0" w:type="auto"/>
        <w:tblInd w:w="0" w:type="dxa"/>
        <w:tblLayout w:type="fixed"/>
        <w:tblLook w:val="04A0" w:firstRow="1" w:lastRow="0" w:firstColumn="1" w:lastColumn="0" w:noHBand="0" w:noVBand="1"/>
      </w:tblPr>
      <w:tblGrid>
        <w:gridCol w:w="9016"/>
      </w:tblGrid>
      <w:tr w:rsidR="00561015" w14:paraId="7705B5F0" w14:textId="77777777" w:rsidTr="00561015">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C06AC1E" w14:textId="77777777" w:rsidR="00561015" w:rsidRDefault="00561015">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61015" w14:paraId="766F1D47" w14:textId="77777777" w:rsidTr="00561015">
        <w:trPr>
          <w:trHeight w:val="10187"/>
        </w:trPr>
        <w:tc>
          <w:tcPr>
            <w:tcW w:w="9016" w:type="dxa"/>
            <w:tcBorders>
              <w:top w:val="single" w:sz="4" w:space="0" w:color="auto"/>
              <w:left w:val="single" w:sz="4" w:space="0" w:color="auto"/>
              <w:bottom w:val="single" w:sz="4" w:space="0" w:color="auto"/>
              <w:right w:val="single" w:sz="4" w:space="0" w:color="auto"/>
            </w:tcBorders>
          </w:tcPr>
          <w:p w14:paraId="3121BD7C" w14:textId="77777777" w:rsidR="00561015" w:rsidRDefault="00561015">
            <w:pPr>
              <w:rPr>
                <w:rFonts w:ascii="GHEA Grapalat" w:eastAsia="GHEA Grapalat" w:hAnsi="GHEA Grapalat" w:cs="GHEA Grapalat"/>
                <w:b/>
                <w:color w:val="000000"/>
              </w:rPr>
            </w:pPr>
          </w:p>
        </w:tc>
      </w:tr>
    </w:tbl>
    <w:p w14:paraId="1FC327D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p>
    <w:p w14:paraId="1CDBAD62"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3297596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734C8A5E"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14:paraId="5A6537D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p>
    <w:p w14:paraId="781B8745" w14:textId="77777777"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21584D" w14:textId="77777777"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457417" w14:textId="77777777"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836256" w14:textId="77777777"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6037C2" w14:textId="77777777"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48085B" w14:textId="77777777"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w:t>
      </w:r>
      <w:r>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7758711" w14:textId="77777777"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CB6242" w14:textId="77777777"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5319B" w14:textId="77777777"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rPr>
        <w:t>․</w:t>
      </w:r>
    </w:p>
    <w:p w14:paraId="53CCC08E" w14:textId="77777777" w:rsidR="00561015" w:rsidRDefault="00561015" w:rsidP="00561015">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муниципалитета.В</w:t>
      </w:r>
      <w:proofErr w:type="spellEnd"/>
      <w:r>
        <w:rPr>
          <w:rFonts w:ascii="GHEA Grapalat" w:hAnsi="GHEA Grapalat"/>
        </w:rPr>
        <w:t xml:space="preserve"> этом подразделе заполняются также </w:t>
      </w:r>
      <w:r>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03D8B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9E7346" w14:textId="77777777"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rPr>
        <w:t>․</w:t>
      </w:r>
    </w:p>
    <w:p w14:paraId="48B9094A" w14:textId="77777777" w:rsidR="00561015" w:rsidRDefault="00561015" w:rsidP="00561015">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A632F2"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FD70A9"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74D8023F"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DB18A9"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94DC2E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Pr>
          <w:rFonts w:ascii="GHEA Grapalat" w:hAnsi="GHEA Grapalat"/>
        </w:rPr>
        <w:lastRenderedPageBreak/>
        <w:t xml:space="preserve">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3B7BB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005631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69B618E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09E649B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62A5984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14:paraId="05CF2C71"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Pr>
          <w:rFonts w:ascii="GHEA Grapalat" w:hAnsi="GHEA Grapalat"/>
        </w:rPr>
        <w:lastRenderedPageBreak/>
        <w:t>полученной данным юридическим лицом в течение года, предшествующего отчетному году;</w:t>
      </w:r>
    </w:p>
    <w:p w14:paraId="77E8A651"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341654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6ED6B4A5"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DD2111"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674A5E3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2B0D6A6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rPr>
        <w:t>․</w:t>
      </w:r>
    </w:p>
    <w:p w14:paraId="3CB7C60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343DB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2FE95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14:paraId="5517D5C5"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70C9B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7F6976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14:paraId="6A1BB0F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14:paraId="436116C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7EB38D5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4942DDAF"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14:paraId="253F65B5"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0C2D9026"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right"/>
        <w:rPr>
          <w:rFonts w:ascii="GHEA Grapalat" w:hAnsi="GHEA Grapalat" w:cs="Arial"/>
          <w:b/>
        </w:rPr>
      </w:pPr>
      <w:r>
        <w:rPr>
          <w:rFonts w:ascii="GHEA Grapalat" w:hAnsi="GHEA Grapalat"/>
          <w:b/>
        </w:rPr>
        <w:lastRenderedPageBreak/>
        <w:t>Приложение № 2</w:t>
      </w:r>
    </w:p>
    <w:p w14:paraId="4AFFA88B" w14:textId="5DF66919"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3F1127" w:rsidRPr="003F1127">
        <w:rPr>
          <w:rFonts w:ascii="GHEA Grapalat" w:hAnsi="GHEA Grapalat"/>
          <w:b/>
        </w:rPr>
        <w:t>HH-TMDH-GHAShDzB-26/</w:t>
      </w:r>
      <w:r w:rsidR="000371A2">
        <w:rPr>
          <w:rFonts w:ascii="GHEA Grapalat" w:hAnsi="GHEA Grapalat"/>
          <w:b/>
          <w:lang w:val="hy-AM"/>
        </w:rPr>
        <w:t>20</w:t>
      </w:r>
      <w:r>
        <w:rPr>
          <w:rStyle w:val="afe"/>
          <w:rFonts w:ascii="GHEA Grapalat" w:hAnsi="GHEA Grapalat"/>
          <w:b/>
        </w:rPr>
        <w:footnoteReference w:customMarkFollows="1" w:id="15"/>
        <w:t>*</w:t>
      </w:r>
    </w:p>
    <w:p w14:paraId="4CF1B2D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14:paraId="6F65B8F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rPr>
      </w:pPr>
      <w:r>
        <w:rPr>
          <w:rFonts w:ascii="GHEA Grapalat" w:hAnsi="GHEA Grapalat"/>
          <w:b/>
        </w:rPr>
        <w:t>ЦЕНОВОЕ ПРЕДЛОЖЕНИЕ</w:t>
      </w:r>
    </w:p>
    <w:p w14:paraId="2C76C38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14:paraId="633841E6" w14:textId="35224E0B"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spacing w:val="-6"/>
        </w:rPr>
        <w:t xml:space="preserve">Рассмотрев приглашение </w:t>
      </w:r>
      <w:r w:rsidR="003F1127" w:rsidRPr="003F1127">
        <w:rPr>
          <w:rFonts w:ascii="GHEA Grapalat" w:hAnsi="GHEA Grapalat"/>
          <w:spacing w:val="-6"/>
        </w:rPr>
        <w:t>запрос</w:t>
      </w:r>
      <w:r w:rsidR="003F1127" w:rsidRPr="003F1127">
        <w:rPr>
          <w:rFonts w:ascii="GHEA Grapalat" w:hAnsi="GHEA Grapalat"/>
          <w:spacing w:val="-6"/>
          <w:lang w:val="en-US"/>
        </w:rPr>
        <w:t>a</w:t>
      </w:r>
      <w:r w:rsidR="003F1127" w:rsidRPr="003F1127">
        <w:rPr>
          <w:rFonts w:ascii="GHEA Grapalat" w:hAnsi="GHEA Grapalat"/>
          <w:spacing w:val="-6"/>
        </w:rPr>
        <w:t xml:space="preserve"> котировок </w:t>
      </w:r>
      <w:r>
        <w:rPr>
          <w:rFonts w:ascii="GHEA Grapalat" w:hAnsi="GHEA Grapalat"/>
          <w:spacing w:val="-6"/>
        </w:rPr>
        <w:t xml:space="preserve">под кодом </w:t>
      </w:r>
      <w:r w:rsidR="003F1127" w:rsidRPr="003F1127">
        <w:rPr>
          <w:rFonts w:ascii="GHEA Grapalat" w:hAnsi="GHEA Grapalat"/>
          <w:spacing w:val="-6"/>
        </w:rPr>
        <w:t>HH-TMDH-GHAShDzB-26/</w:t>
      </w:r>
      <w:r w:rsidR="000371A2">
        <w:rPr>
          <w:rFonts w:ascii="GHEA Grapalat" w:hAnsi="GHEA Grapalat"/>
          <w:spacing w:val="-6"/>
          <w:lang w:val="hy-AM"/>
        </w:rPr>
        <w:t>20</w:t>
      </w:r>
      <w:r>
        <w:rPr>
          <w:rFonts w:ascii="GHEA Grapalat" w:hAnsi="GHEA Grapalat"/>
          <w:spacing w:val="-6"/>
        </w:rPr>
        <w:t>*,</w:t>
      </w:r>
      <w:r>
        <w:rPr>
          <w:rFonts w:ascii="GHEA Grapalat" w:hAnsi="GHEA Grapalat"/>
        </w:rPr>
        <w:t xml:space="preserve"> </w:t>
      </w:r>
    </w:p>
    <w:p w14:paraId="0044FA5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том числе проект заключаемого договора __________________________________</w:t>
      </w:r>
    </w:p>
    <w:p w14:paraId="714375C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440B0FC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7769AA3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драмов РА</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561015" w14:paraId="337C4BFB" w14:textId="77777777" w:rsidTr="00561015">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2BB33CFF" w14:textId="77777777" w:rsidR="00561015" w:rsidRDefault="00561015">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1637CDCB"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14:paraId="75DE9F56" w14:textId="77777777" w:rsidR="00561015" w:rsidRDefault="00561015">
            <w:pPr>
              <w:widowControl w:val="0"/>
              <w:jc w:val="center"/>
              <w:rPr>
                <w:rFonts w:ascii="GHEA Grapalat" w:hAnsi="GHEA Grapalat"/>
                <w:b/>
                <w:sz w:val="20"/>
                <w:szCs w:val="20"/>
              </w:rPr>
            </w:pPr>
            <w:r>
              <w:rPr>
                <w:rFonts w:ascii="GHEA Grapalat" w:hAnsi="GHEA Grapalat"/>
                <w:b/>
                <w:sz w:val="20"/>
                <w:szCs w:val="20"/>
              </w:rPr>
              <w:t>Стоимость</w:t>
            </w:r>
          </w:p>
          <w:p w14:paraId="7893A817" w14:textId="77777777" w:rsidR="00561015" w:rsidRDefault="00561015">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14:paraId="53A47251"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НДС</w:t>
            </w:r>
            <w:r>
              <w:rPr>
                <w:rStyle w:val="afe"/>
                <w:rFonts w:ascii="GHEA Grapalat" w:hAnsi="GHEA Grapalat"/>
                <w:b/>
                <w:sz w:val="20"/>
                <w:szCs w:val="20"/>
              </w:rPr>
              <w:footnoteReference w:customMarkFollows="1" w:id="16"/>
              <w:t>**</w:t>
            </w:r>
            <w:r>
              <w:rPr>
                <w:rFonts w:ascii="GHEA Grapalat" w:hAnsi="GHEA Grapalat"/>
                <w:b/>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14:paraId="66C25FEB"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Общая цена</w:t>
            </w:r>
          </w:p>
          <w:p w14:paraId="49E6BA0C"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61015" w14:paraId="64832C63" w14:textId="77777777" w:rsidTr="005610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27BAC0F" w14:textId="77777777" w:rsidR="00561015" w:rsidRDefault="00561015">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1D84870E" w14:textId="77777777" w:rsidR="00561015" w:rsidRDefault="00561015">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003DE221" w14:textId="77777777"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14:paraId="6118CEBF" w14:textId="77777777"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14:paraId="0FC06F86" w14:textId="77777777" w:rsidR="00561015" w:rsidRDefault="00561015">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561015" w14:paraId="1320B28D" w14:textId="77777777"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74AC176"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EC8A22" w14:textId="77777777"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727C1204" w14:textId="77777777"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CC113A" w14:textId="77777777"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BBD9597" w14:textId="77777777" w:rsidR="00561015" w:rsidRDefault="00561015">
            <w:pPr>
              <w:widowControl w:val="0"/>
              <w:jc w:val="center"/>
              <w:rPr>
                <w:rFonts w:ascii="GHEA Grapalat" w:hAnsi="GHEA Grapalat"/>
                <w:sz w:val="20"/>
                <w:szCs w:val="20"/>
              </w:rPr>
            </w:pPr>
          </w:p>
        </w:tc>
      </w:tr>
      <w:tr w:rsidR="00561015" w14:paraId="55FC35A1" w14:textId="77777777" w:rsidTr="005610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86E85E4"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135E48" w14:textId="77777777"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914E3EC" w14:textId="77777777"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78A0A3" w14:textId="77777777"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B76721" w14:textId="77777777" w:rsidR="00561015" w:rsidRDefault="00561015">
            <w:pPr>
              <w:widowControl w:val="0"/>
              <w:rPr>
                <w:rFonts w:ascii="GHEA Grapalat" w:hAnsi="GHEA Grapalat"/>
                <w:sz w:val="20"/>
                <w:szCs w:val="20"/>
              </w:rPr>
            </w:pPr>
          </w:p>
        </w:tc>
      </w:tr>
      <w:tr w:rsidR="00561015" w14:paraId="38DB8059" w14:textId="77777777"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7A236C2"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1B7F14" w14:textId="77777777"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AE6EA7E" w14:textId="77777777"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7BEE7E0" w14:textId="77777777"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1D238D8" w14:textId="77777777" w:rsidR="00561015" w:rsidRDefault="00561015">
            <w:pPr>
              <w:widowControl w:val="0"/>
              <w:jc w:val="center"/>
              <w:rPr>
                <w:rFonts w:ascii="GHEA Grapalat" w:hAnsi="GHEA Grapalat"/>
                <w:sz w:val="20"/>
                <w:szCs w:val="20"/>
              </w:rPr>
            </w:pPr>
          </w:p>
        </w:tc>
      </w:tr>
      <w:tr w:rsidR="00561015" w14:paraId="234B6F23" w14:textId="77777777"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7D7B3EB"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1E1332" w14:textId="77777777"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1D309F4" w14:textId="77777777"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831B698" w14:textId="77777777"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36E712" w14:textId="77777777" w:rsidR="00561015" w:rsidRDefault="00561015">
            <w:pPr>
              <w:widowControl w:val="0"/>
              <w:jc w:val="center"/>
              <w:rPr>
                <w:rFonts w:ascii="GHEA Grapalat" w:hAnsi="GHEA Grapalat"/>
                <w:sz w:val="20"/>
                <w:szCs w:val="20"/>
              </w:rPr>
            </w:pPr>
          </w:p>
        </w:tc>
      </w:tr>
      <w:tr w:rsidR="00561015" w14:paraId="5DAB06BB" w14:textId="77777777" w:rsidTr="005610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FF36423" w14:textId="77777777"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55650F" w14:textId="77777777"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212E232" w14:textId="77777777"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97C414D" w14:textId="77777777"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EE1F61A" w14:textId="77777777" w:rsidR="00561015" w:rsidRDefault="00561015">
            <w:pPr>
              <w:widowControl w:val="0"/>
              <w:jc w:val="center"/>
              <w:rPr>
                <w:rFonts w:ascii="GHEA Grapalat" w:hAnsi="GHEA Grapalat"/>
                <w:sz w:val="20"/>
                <w:szCs w:val="20"/>
              </w:rPr>
            </w:pPr>
          </w:p>
        </w:tc>
      </w:tr>
    </w:tbl>
    <w:p w14:paraId="052E121F" w14:textId="77777777"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5379EF1A" w14:textId="77777777"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7D688F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es-ES"/>
        </w:rPr>
      </w:pPr>
    </w:p>
    <w:p w14:paraId="4C525C3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14:paraId="0EA902C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04DB45E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lastRenderedPageBreak/>
        <w:t>Приложение № 4.2</w:t>
      </w:r>
    </w:p>
    <w:p w14:paraId="6B14C98A" w14:textId="4AB3AC00"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t xml:space="preserve">к Приглашению </w:t>
      </w:r>
      <w:r w:rsidR="003F1127" w:rsidRPr="003F1127">
        <w:rPr>
          <w:rFonts w:ascii="GHEA Grapalat" w:hAnsi="GHEA Grapalat"/>
          <w:b/>
          <w:i/>
          <w:sz w:val="22"/>
          <w:szCs w:val="22"/>
        </w:rPr>
        <w:t>на запрос котировок</w:t>
      </w:r>
      <w:r>
        <w:rPr>
          <w:rFonts w:ascii="GHEA Grapalat" w:hAnsi="GHEA Grapalat" w:cs="GHEA Grapalat"/>
          <w:b/>
          <w:i/>
          <w:sz w:val="22"/>
          <w:szCs w:val="22"/>
        </w:rPr>
        <w:br/>
      </w:r>
      <w:r>
        <w:rPr>
          <w:rFonts w:ascii="GHEA Grapalat" w:hAnsi="GHEA Grapalat"/>
          <w:b/>
          <w:i/>
          <w:sz w:val="22"/>
          <w:szCs w:val="22"/>
        </w:rPr>
        <w:t xml:space="preserve">под кодом </w:t>
      </w:r>
      <w:r w:rsidR="003F1127" w:rsidRPr="003F1127">
        <w:rPr>
          <w:rFonts w:ascii="GHEA Grapalat" w:hAnsi="GHEA Grapalat"/>
          <w:b/>
          <w:i/>
          <w:sz w:val="22"/>
          <w:szCs w:val="22"/>
        </w:rPr>
        <w:t>HH-TMDH-GHAShDzB-26/</w:t>
      </w:r>
      <w:r w:rsidR="000371A2">
        <w:rPr>
          <w:rFonts w:ascii="GHEA Grapalat" w:hAnsi="GHEA Grapalat"/>
          <w:b/>
          <w:i/>
          <w:sz w:val="22"/>
          <w:szCs w:val="22"/>
          <w:lang w:val="hy-AM"/>
        </w:rPr>
        <w:t>20</w:t>
      </w:r>
      <w:r>
        <w:rPr>
          <w:rStyle w:val="afe"/>
          <w:rFonts w:ascii="GHEA Grapalat" w:hAnsi="GHEA Grapalat"/>
          <w:b/>
          <w:i/>
          <w:sz w:val="22"/>
          <w:szCs w:val="22"/>
        </w:rPr>
        <w:footnoteReference w:customMarkFollows="1" w:id="17"/>
        <w:t>*</w:t>
      </w:r>
    </w:p>
    <w:p w14:paraId="1784963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p>
    <w:p w14:paraId="54828E5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2F9CB1A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61015" w14:paraId="5B3B27C1" w14:textId="77777777" w:rsidTr="00561015">
        <w:tc>
          <w:tcPr>
            <w:tcW w:w="4786" w:type="dxa"/>
            <w:hideMark/>
          </w:tcPr>
          <w:p w14:paraId="2958E130" w14:textId="77777777" w:rsidR="00561015" w:rsidRDefault="00561015">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14:paraId="51C3AFC6" w14:textId="77777777" w:rsidR="00561015" w:rsidRDefault="00561015">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e"/>
                <w:rFonts w:ascii="GHEA Grapalat" w:hAnsi="GHEA Grapalat"/>
                <w:sz w:val="22"/>
                <w:szCs w:val="22"/>
              </w:rPr>
              <w:footnoteReference w:customMarkFollows="1" w:id="18"/>
              <w:t>**</w:t>
            </w:r>
          </w:p>
        </w:tc>
      </w:tr>
    </w:tbl>
    <w:p w14:paraId="0770F56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sz w:val="22"/>
          <w:szCs w:val="22"/>
        </w:rPr>
      </w:pPr>
    </w:p>
    <w:p w14:paraId="13822AA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03AC480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03530C5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240CD4A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1B47A26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2D303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2E9E902F" w14:textId="77777777" w:rsidR="00561015" w:rsidRDefault="00561015" w:rsidP="00561015">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140E2063" w14:textId="77777777" w:rsidR="00561015" w:rsidRDefault="00561015" w:rsidP="00561015">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7CFD2A1D" w14:textId="51D6F85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3F1127" w:rsidRPr="003F1127">
        <w:rPr>
          <w:rFonts w:ascii="GHEA Grapalat" w:hAnsi="GHEA Grapalat"/>
          <w:sz w:val="22"/>
          <w:szCs w:val="22"/>
        </w:rPr>
        <w:t>HH-TMDH-GHAShDzB-26/</w:t>
      </w:r>
      <w:r w:rsidR="000371A2">
        <w:rPr>
          <w:rFonts w:ascii="GHEA Grapalat" w:hAnsi="GHEA Grapalat"/>
          <w:sz w:val="22"/>
          <w:szCs w:val="22"/>
          <w:lang w:val="hy-AM"/>
        </w:rPr>
        <w:t>20</w:t>
      </w:r>
      <w:r>
        <w:rPr>
          <w:rFonts w:ascii="GHEA Grapalat" w:hAnsi="GHEA Grapalat"/>
          <w:sz w:val="22"/>
          <w:szCs w:val="22"/>
        </w:rPr>
        <w:t xml:space="preserve"> *.</w:t>
      </w:r>
    </w:p>
    <w:p w14:paraId="17458490" w14:textId="77777777"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0FB3CB0"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14:paraId="21540481"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3D972A"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DCF8FA"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487D0B"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77F1C9E3"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w:t>
      </w:r>
      <w:r>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DB00D5"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BB9484"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4C3D5B14"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68DBE0E9"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5031E5"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5D97039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r>
        <w:rPr>
          <w:rFonts w:ascii="GHEA Grapalat" w:hAnsi="GHEA Grapalat"/>
          <w:b/>
          <w:sz w:val="22"/>
          <w:szCs w:val="22"/>
        </w:rPr>
        <w:t>2. Иные условия</w:t>
      </w:r>
    </w:p>
    <w:p w14:paraId="0570C8A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 xml:space="preserve">двадцатого </w:t>
      </w:r>
      <w:r>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2CEE651"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666692FB"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0821940F" w14:textId="77777777"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39B402" w14:textId="77777777"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BB58D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114B043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w:t>
      </w:r>
    </w:p>
    <w:p w14:paraId="05EDBE5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0CAB31C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rPr>
          <w:rFonts w:ascii="GHEA Grapalat" w:hAnsi="GHEA Grapalat"/>
          <w:sz w:val="22"/>
          <w:szCs w:val="22"/>
        </w:rPr>
      </w:pPr>
      <w:r>
        <w:rPr>
          <w:rFonts w:ascii="GHEA Grapalat" w:hAnsi="GHEA Grapalat"/>
          <w:sz w:val="22"/>
          <w:szCs w:val="22"/>
        </w:rPr>
        <w:t>___________________________________</w:t>
      </w:r>
    </w:p>
    <w:p w14:paraId="1EA2291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4E0E2F5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lastRenderedPageBreak/>
        <w:t>_______________________________________</w:t>
      </w:r>
    </w:p>
    <w:p w14:paraId="113BF9D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44ECC55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A5C37D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14:paraId="4ED7B9C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r>
        <w:rPr>
          <w:rFonts w:ascii="GHEA Grapalat" w:hAnsi="GHEA Grapalat"/>
          <w:sz w:val="22"/>
          <w:szCs w:val="22"/>
          <w:vertAlign w:val="superscript"/>
        </w:rPr>
        <w:t xml:space="preserve">                        учетный номер налогоплательщика компании </w:t>
      </w:r>
      <w:r>
        <w:rPr>
          <w:rFonts w:ascii="GHEA Grapalat" w:hAnsi="GHEA Grapalat"/>
          <w:sz w:val="22"/>
          <w:szCs w:val="22"/>
        </w:rPr>
        <w:t>________________________________</w:t>
      </w:r>
    </w:p>
    <w:p w14:paraId="44FFE73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2856A2A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14:paraId="1EAA501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14:paraId="06D0168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b/>
          <w:sz w:val="20"/>
          <w:szCs w:val="20"/>
        </w:rPr>
      </w:pPr>
      <w:r>
        <w:rPr>
          <w:rFonts w:ascii="GHEA Grapalat" w:hAnsi="GHEA Grapalat"/>
          <w:sz w:val="20"/>
          <w:szCs w:val="20"/>
        </w:rPr>
        <w:t>М. П.             День/месяц/год</w:t>
      </w:r>
    </w:p>
    <w:p w14:paraId="77FD9A33" w14:textId="77777777" w:rsidR="00561015" w:rsidRDefault="00561015" w:rsidP="00561015">
      <w:pPr>
        <w:widowControl w:val="0"/>
        <w:tabs>
          <w:tab w:val="left" w:pos="1134"/>
        </w:tabs>
        <w:spacing w:after="160"/>
        <w:ind w:firstLine="567"/>
        <w:jc w:val="both"/>
        <w:rPr>
          <w:rFonts w:ascii="GHEA Grapalat" w:hAnsi="GHEA Grapalat"/>
          <w:sz w:val="22"/>
          <w:szCs w:val="22"/>
        </w:rPr>
      </w:pPr>
    </w:p>
    <w:p w14:paraId="57119036" w14:textId="77777777" w:rsidR="00561015" w:rsidRDefault="00561015" w:rsidP="00561015">
      <w:pPr>
        <w:widowControl w:val="0"/>
        <w:tabs>
          <w:tab w:val="left" w:pos="1134"/>
        </w:tabs>
        <w:spacing w:after="160"/>
        <w:ind w:firstLine="567"/>
        <w:jc w:val="both"/>
        <w:rPr>
          <w:rFonts w:ascii="GHEA Grapalat" w:hAnsi="GHEA Grapalat"/>
          <w:sz w:val="22"/>
          <w:szCs w:val="22"/>
        </w:rPr>
      </w:pPr>
    </w:p>
    <w:p w14:paraId="57D640DB" w14:textId="77777777" w:rsidR="00561015" w:rsidRDefault="00561015" w:rsidP="0056101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4A0" w:firstRow="1" w:lastRow="0" w:firstColumn="1" w:lastColumn="0" w:noHBand="0" w:noVBand="1"/>
      </w:tblPr>
      <w:tblGrid>
        <w:gridCol w:w="5616"/>
        <w:gridCol w:w="5364"/>
      </w:tblGrid>
      <w:tr w:rsidR="00561015" w14:paraId="2879039D"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82F836" w14:textId="77777777" w:rsidR="00561015" w:rsidRDefault="00561015">
            <w:pPr>
              <w:widowControl w:val="0"/>
              <w:tabs>
                <w:tab w:val="left" w:pos="3402"/>
              </w:tabs>
              <w:spacing w:after="160"/>
              <w:ind w:left="360"/>
              <w:rPr>
                <w:rFonts w:ascii="GHEA Grapalat" w:hAnsi="GHEA Grapalat" w:cs="Sylfaen"/>
                <w:b/>
                <w:bCs/>
              </w:rPr>
            </w:pPr>
            <w:r>
              <w:rPr>
                <w:rFonts w:ascii="GHEA Grapalat" w:hAnsi="GHEA Grapalat"/>
              </w:rPr>
              <w:lastRenderedPageBreak/>
              <w:t>1.</w:t>
            </w:r>
            <w:r>
              <w:rPr>
                <w:rFonts w:ascii="GHEA Grapalat" w:hAnsi="GHEA Grapalat"/>
                <w:b/>
              </w:rPr>
              <w:tab/>
              <w:t>ПЛАТЕЖНОЕ ТРЕБОВАНИЕ *</w:t>
            </w:r>
          </w:p>
        </w:tc>
      </w:tr>
      <w:tr w:rsidR="00561015" w14:paraId="36AF1744"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8C6943" w14:textId="77777777"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14:paraId="3A117B70" w14:textId="77777777"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1C6311" w14:textId="77777777"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14:paraId="1CCD587F" w14:textId="77777777"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B93FB1" w14:textId="77777777"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14:paraId="0DCFBAFB" w14:textId="77777777"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C8C8E5" w14:textId="77777777"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14:paraId="717B5F40" w14:textId="77777777"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44F517" w14:textId="77777777"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14:paraId="5A39C2DB"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50209AC" w14:textId="77777777"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14:paraId="7CFE9C55"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4F52E50" w14:textId="77777777"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14:paraId="47BCCEAB"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C07106" w14:textId="77777777"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14:paraId="16365066"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5147A5" w14:textId="77777777"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14:paraId="54E734E6" w14:textId="77777777"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CB70929" w14:textId="77777777"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sidR="003F1127">
              <w:rPr>
                <w:rFonts w:ascii="GHEA Grapalat" w:hAnsi="GHEA Grapalat"/>
                <w:lang w:val="en-US"/>
              </w:rPr>
              <w:t xml:space="preserve">  07618909</w:t>
            </w:r>
          </w:p>
        </w:tc>
      </w:tr>
      <w:tr w:rsidR="00561015" w14:paraId="2738A122" w14:textId="77777777"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E52E93" w14:textId="77777777"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14:paraId="527CAC1F" w14:textId="77777777"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8A6620" w14:textId="77777777" w:rsidR="00561015" w:rsidRPr="003F1127" w:rsidRDefault="00561015" w:rsidP="00BC553D">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sidR="003F1127">
              <w:rPr>
                <w:rFonts w:ascii="GHEA Grapalat" w:hAnsi="GHEA Grapalat"/>
                <w:lang w:val="en-US"/>
              </w:rPr>
              <w:t xml:space="preserve"> </w:t>
            </w:r>
            <w:r w:rsidR="00BC553D">
              <w:rPr>
                <w:rFonts w:ascii="GHEA Grapalat" w:hAnsi="GHEA Grapalat"/>
                <w:lang w:val="en-US"/>
              </w:rPr>
              <w:t>900405051716</w:t>
            </w:r>
          </w:p>
        </w:tc>
      </w:tr>
      <w:tr w:rsidR="00561015" w14:paraId="2C10C706"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E3FA94" w14:textId="77777777"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14:paraId="6D2541B0"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B0010E" w14:textId="77777777"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14:paraId="7EB2AFBA"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55E157" w14:textId="77777777"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14:paraId="7FB31239"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0C6CB5" w14:textId="77777777"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61015" w14:paraId="0AAF9CFA" w14:textId="77777777"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13CF16EF" w14:textId="77777777"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14:paraId="5F32F568" w14:textId="77777777"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25E79C" w14:textId="77777777"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14:paraId="56D629EC" w14:textId="77777777"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FD774A" w14:textId="77777777"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14:paraId="2DC5CAB0" w14:textId="77777777" w:rsidTr="00561015">
        <w:trPr>
          <w:trHeight w:val="3234"/>
        </w:trPr>
        <w:tc>
          <w:tcPr>
            <w:tcW w:w="5616" w:type="dxa"/>
            <w:tcBorders>
              <w:top w:val="nil"/>
              <w:left w:val="single" w:sz="4" w:space="0" w:color="auto"/>
              <w:bottom w:val="single" w:sz="4" w:space="0" w:color="auto"/>
              <w:right w:val="single" w:sz="4" w:space="0" w:color="auto"/>
            </w:tcBorders>
            <w:noWrap/>
            <w:vAlign w:val="bottom"/>
          </w:tcPr>
          <w:p w14:paraId="71132CFB" w14:textId="77777777" w:rsidR="00561015" w:rsidRDefault="00561015">
            <w:pPr>
              <w:widowControl w:val="0"/>
              <w:tabs>
                <w:tab w:val="left" w:pos="851"/>
              </w:tabs>
              <w:spacing w:after="160"/>
              <w:rPr>
                <w:rFonts w:ascii="GHEA Grapalat" w:hAnsi="GHEA Grapalat" w:cs="Sylfaen"/>
              </w:rPr>
            </w:pPr>
            <w:r>
              <w:rPr>
                <w:rFonts w:ascii="GHEA Grapalat" w:hAnsi="GHEA Grapalat"/>
              </w:rPr>
              <w:lastRenderedPageBreak/>
              <w:t>22.а.</w:t>
            </w:r>
            <w:r>
              <w:rPr>
                <w:rFonts w:ascii="GHEA Grapalat" w:hAnsi="GHEA Grapalat"/>
              </w:rPr>
              <w:tab/>
              <w:t>Подписи бенефициара</w:t>
            </w:r>
          </w:p>
          <w:p w14:paraId="07B188C1" w14:textId="77777777" w:rsidR="00561015" w:rsidRDefault="00561015">
            <w:pPr>
              <w:widowControl w:val="0"/>
              <w:spacing w:after="160"/>
              <w:rPr>
                <w:rFonts w:ascii="GHEA Grapalat" w:hAnsi="GHEA Grapalat" w:cs="Sylfaen"/>
              </w:rPr>
            </w:pPr>
          </w:p>
          <w:p w14:paraId="40D8196C" w14:textId="77777777" w:rsidR="00561015" w:rsidRDefault="00561015">
            <w:pPr>
              <w:widowControl w:val="0"/>
              <w:spacing w:after="160"/>
              <w:jc w:val="right"/>
              <w:rPr>
                <w:rFonts w:ascii="GHEA Grapalat" w:hAnsi="GHEA Grapalat" w:cs="Tahoma"/>
              </w:rPr>
            </w:pPr>
            <w:r>
              <w:rPr>
                <w:rFonts w:ascii="GHEA Grapalat" w:hAnsi="GHEA Grapalat"/>
              </w:rPr>
              <w:t>/____________________/</w:t>
            </w:r>
          </w:p>
          <w:p w14:paraId="3D541EC0" w14:textId="77777777" w:rsidR="00561015" w:rsidRDefault="00561015">
            <w:pPr>
              <w:widowControl w:val="0"/>
              <w:spacing w:after="160"/>
              <w:rPr>
                <w:rFonts w:ascii="GHEA Grapalat" w:hAnsi="GHEA Grapalat" w:cs="Sylfaen"/>
              </w:rPr>
            </w:pPr>
          </w:p>
          <w:p w14:paraId="5F2C6F69" w14:textId="77777777" w:rsidR="00561015" w:rsidRDefault="00561015">
            <w:pPr>
              <w:widowControl w:val="0"/>
              <w:spacing w:after="160"/>
              <w:jc w:val="right"/>
              <w:rPr>
                <w:rFonts w:ascii="GHEA Grapalat" w:hAnsi="GHEA Grapalat" w:cs="Sylfaen"/>
              </w:rPr>
            </w:pPr>
            <w:r>
              <w:rPr>
                <w:rFonts w:ascii="GHEA Grapalat" w:hAnsi="GHEA Grapalat"/>
              </w:rPr>
              <w:t>/____________________/</w:t>
            </w:r>
          </w:p>
          <w:p w14:paraId="46BAE9CF" w14:textId="77777777"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0BA87BCD" w14:textId="77777777"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A21387" w14:textId="77777777" w:rsidR="00561015" w:rsidRDefault="0056101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39D41AC1" w14:textId="77777777" w:rsidR="00561015" w:rsidRDefault="00561015">
            <w:pPr>
              <w:widowControl w:val="0"/>
              <w:spacing w:after="160"/>
              <w:rPr>
                <w:rFonts w:ascii="GHEA Grapalat" w:hAnsi="GHEA Grapalat" w:cs="Sylfaen"/>
              </w:rPr>
            </w:pPr>
          </w:p>
          <w:p w14:paraId="1913297E" w14:textId="77777777" w:rsidR="00561015" w:rsidRDefault="00561015">
            <w:pPr>
              <w:widowControl w:val="0"/>
              <w:spacing w:after="160"/>
              <w:jc w:val="right"/>
              <w:rPr>
                <w:rFonts w:ascii="GHEA Grapalat" w:hAnsi="GHEA Grapalat" w:cs="Sylfaen"/>
              </w:rPr>
            </w:pPr>
            <w:r>
              <w:rPr>
                <w:rFonts w:ascii="GHEA Grapalat" w:hAnsi="GHEA Grapalat"/>
              </w:rPr>
              <w:t>/____________________/</w:t>
            </w:r>
          </w:p>
          <w:p w14:paraId="0F2B9647" w14:textId="77777777" w:rsidR="00561015" w:rsidRDefault="00561015">
            <w:pPr>
              <w:widowControl w:val="0"/>
              <w:spacing w:after="160"/>
              <w:jc w:val="right"/>
              <w:rPr>
                <w:rFonts w:ascii="GHEA Grapalat" w:hAnsi="GHEA Grapalat" w:cs="Tahoma"/>
              </w:rPr>
            </w:pPr>
          </w:p>
          <w:p w14:paraId="1630CA8F" w14:textId="77777777" w:rsidR="00561015" w:rsidRDefault="00561015">
            <w:pPr>
              <w:widowControl w:val="0"/>
              <w:spacing w:after="160"/>
              <w:jc w:val="right"/>
              <w:rPr>
                <w:rFonts w:ascii="GHEA Grapalat" w:hAnsi="GHEA Grapalat" w:cs="Sylfaen"/>
              </w:rPr>
            </w:pPr>
            <w:r>
              <w:rPr>
                <w:rFonts w:ascii="GHEA Grapalat" w:hAnsi="GHEA Grapalat"/>
              </w:rPr>
              <w:t>/____________________/</w:t>
            </w:r>
          </w:p>
          <w:p w14:paraId="68D77C3B" w14:textId="77777777"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14:paraId="0D3D9D3D" w14:textId="77777777" w:rsidTr="00561015">
        <w:trPr>
          <w:trHeight w:val="2194"/>
        </w:trPr>
        <w:tc>
          <w:tcPr>
            <w:tcW w:w="5616" w:type="dxa"/>
            <w:tcBorders>
              <w:top w:val="single" w:sz="4" w:space="0" w:color="auto"/>
              <w:left w:val="single" w:sz="4" w:space="0" w:color="auto"/>
              <w:bottom w:val="nil"/>
              <w:right w:val="single" w:sz="4" w:space="0" w:color="auto"/>
            </w:tcBorders>
            <w:noWrap/>
            <w:vAlign w:val="bottom"/>
          </w:tcPr>
          <w:p w14:paraId="17FD80F4" w14:textId="77777777" w:rsidR="00561015" w:rsidRDefault="00561015">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14:paraId="7348E143" w14:textId="77777777" w:rsidR="00561015" w:rsidRDefault="00561015">
            <w:pPr>
              <w:widowControl w:val="0"/>
              <w:spacing w:after="160"/>
              <w:rPr>
                <w:rFonts w:ascii="GHEA Grapalat" w:hAnsi="GHEA Grapalat"/>
              </w:rPr>
            </w:pPr>
          </w:p>
          <w:p w14:paraId="4DF6B243" w14:textId="77777777" w:rsidR="00561015" w:rsidRDefault="00561015">
            <w:pPr>
              <w:widowControl w:val="0"/>
              <w:jc w:val="right"/>
              <w:rPr>
                <w:rFonts w:ascii="GHEA Grapalat" w:hAnsi="GHEA Grapalat" w:cs="Tahoma"/>
              </w:rPr>
            </w:pPr>
            <w:r>
              <w:rPr>
                <w:rFonts w:ascii="GHEA Grapalat" w:hAnsi="GHEA Grapalat"/>
              </w:rPr>
              <w:t>/____________________/</w:t>
            </w:r>
          </w:p>
          <w:p w14:paraId="0C2195FA" w14:textId="77777777"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7F833EEE" w14:textId="77777777" w:rsidR="00561015" w:rsidRDefault="00561015">
            <w:pPr>
              <w:widowControl w:val="0"/>
              <w:spacing w:after="160"/>
              <w:rPr>
                <w:rFonts w:ascii="GHEA Grapalat" w:hAnsi="GHEA Grapalat" w:cs="Tahoma"/>
              </w:rPr>
            </w:pPr>
          </w:p>
          <w:p w14:paraId="6912299E" w14:textId="77777777"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78D387A8" w14:textId="77777777"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6608427F" w14:textId="77777777" w:rsidR="00561015" w:rsidRDefault="00561015">
            <w:pPr>
              <w:widowControl w:val="0"/>
              <w:spacing w:after="160"/>
              <w:rPr>
                <w:rFonts w:ascii="GHEA Grapalat" w:hAnsi="GHEA Grapalat" w:cs="Tahoma"/>
              </w:rPr>
            </w:pPr>
          </w:p>
          <w:p w14:paraId="65EBF5C0" w14:textId="77777777" w:rsidR="00561015" w:rsidRDefault="00561015">
            <w:pPr>
              <w:widowControl w:val="0"/>
              <w:jc w:val="right"/>
              <w:rPr>
                <w:rFonts w:ascii="GHEA Grapalat" w:hAnsi="GHEA Grapalat" w:cs="Tahoma"/>
              </w:rPr>
            </w:pPr>
            <w:r>
              <w:rPr>
                <w:rFonts w:ascii="GHEA Grapalat" w:hAnsi="GHEA Grapalat"/>
              </w:rPr>
              <w:t>/____________________/</w:t>
            </w:r>
          </w:p>
          <w:p w14:paraId="283FAB01" w14:textId="77777777"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2D90208D" w14:textId="77777777" w:rsidR="00561015" w:rsidRDefault="00561015">
            <w:pPr>
              <w:widowControl w:val="0"/>
              <w:spacing w:after="160"/>
              <w:rPr>
                <w:rFonts w:ascii="GHEA Grapalat" w:hAnsi="GHEA Grapalat" w:cs="Arial"/>
              </w:rPr>
            </w:pPr>
          </w:p>
        </w:tc>
      </w:tr>
      <w:tr w:rsidR="00561015" w14:paraId="0B9E6C7E" w14:textId="77777777" w:rsidTr="00561015">
        <w:trPr>
          <w:trHeight w:val="2194"/>
        </w:trPr>
        <w:tc>
          <w:tcPr>
            <w:tcW w:w="5616" w:type="dxa"/>
            <w:tcBorders>
              <w:top w:val="nil"/>
              <w:left w:val="single" w:sz="4" w:space="0" w:color="auto"/>
              <w:bottom w:val="single" w:sz="4" w:space="0" w:color="auto"/>
              <w:right w:val="single" w:sz="4" w:space="0" w:color="auto"/>
            </w:tcBorders>
            <w:noWrap/>
            <w:vAlign w:val="bottom"/>
          </w:tcPr>
          <w:p w14:paraId="0FC5E2BD" w14:textId="77777777"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35981B44" w14:textId="77777777" w:rsidR="00561015" w:rsidRDefault="00561015">
            <w:pPr>
              <w:widowControl w:val="0"/>
              <w:spacing w:after="160"/>
              <w:rPr>
                <w:rFonts w:ascii="GHEA Grapalat" w:hAnsi="GHEA Grapalat" w:cs="Sylfaen"/>
              </w:rPr>
            </w:pPr>
          </w:p>
          <w:p w14:paraId="275AD8CB" w14:textId="77777777"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3BBC76" w14:textId="77777777"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05B9D71C" w14:textId="77777777" w:rsidR="00561015" w:rsidRDefault="00561015">
            <w:pPr>
              <w:widowControl w:val="0"/>
              <w:spacing w:after="160"/>
              <w:rPr>
                <w:rFonts w:ascii="GHEA Grapalat" w:hAnsi="GHEA Grapalat"/>
              </w:rPr>
            </w:pPr>
          </w:p>
          <w:p w14:paraId="457DF14A" w14:textId="77777777"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57B4D19F" w14:textId="77777777" w:rsidR="00561015" w:rsidRDefault="00561015" w:rsidP="00561015">
      <w:pPr>
        <w:widowControl w:val="0"/>
        <w:tabs>
          <w:tab w:val="left" w:pos="1134"/>
        </w:tabs>
        <w:spacing w:after="160"/>
        <w:ind w:firstLine="567"/>
        <w:jc w:val="both"/>
        <w:rPr>
          <w:rFonts w:ascii="GHEA Grapalat" w:hAnsi="GHEA Grapalat"/>
          <w:sz w:val="22"/>
          <w:szCs w:val="22"/>
        </w:rPr>
      </w:pPr>
    </w:p>
    <w:p w14:paraId="4EDAB54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14:paraId="3769299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6CE2DD"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14:paraId="644818C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14:paraId="79663714" w14:textId="77777777"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EBFBC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4273845"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2FA67846"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2060DAAA"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3EB17F4E"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3A6D9B1E"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19E4A831"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14:paraId="74150E8E"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66DC449C"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2B410B96"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14:paraId="76C3F88D" w14:textId="77777777"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5C064E"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226ACAE9"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75F707AF"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0EEC9E0"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3C34F40"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14:paraId="66C8FC1E"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23432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ED48B8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AF9C21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A98A6F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D4AB9D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14:paraId="7525CE42"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7D0AF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2319F661" w14:textId="77777777"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60DA28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42022B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FE0263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14:paraId="5B9680D8"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66BD7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6E7FC2C4" w14:textId="77777777"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365FC40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1017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42D1E46F" w14:textId="77777777"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93544A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14:paraId="00ED6220"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D9CCB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398E5D32" w14:textId="77777777"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59A182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39DC44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7680648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69EB0B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048757F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DA27B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253252E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A3287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C545CC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1B78CE1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2B52FD85"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461D0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37D518A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20C01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7666B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5D4F0F9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3D16B60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049DD7C5"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D4A74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5E21AE4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D2793B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5A969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850FBA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05D2D76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14:paraId="0B121DE0"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66B5C2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FBA6DB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E0F54B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314DB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77F348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060F112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1998D10E"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10D4E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0DC429B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8100C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0703E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192E285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ACF310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46E10B01"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98D51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0328B8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E1F5CD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3855D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0418C1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DA7512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14:paraId="7C3019C1"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6FF25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5BAFD5C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3AA2B8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53F4B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9E0E0A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2318743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2F3EA921"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C58F9E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C77BEE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E36F4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831861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EF2AF5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72DF3757"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EB13C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0261B8D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9FDE9B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FD411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3AB623A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7883C9B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0F684757"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5B032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56950DC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2F3EECC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0D70F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4AB2BCA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5FCD44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14:paraId="02E0478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E859A2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5677202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3318960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13FCCE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7A39AC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A7558E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14:paraId="506B839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249CB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249E26A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623DA85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270CD8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C889FE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4E49A81F"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A3F88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7881D6C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2819E05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C1600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2C8D92E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0DFD6053"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C37EE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38E9703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E82BC4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7DE8E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015BC79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3904F37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14:paraId="21385631"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C64F64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5849602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11FBA2C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9F51A6" w14:textId="77777777"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640C4C75" w14:textId="77777777"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46DE07C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4EDD775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14:paraId="5DA3F3B4"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4F6CD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47105D0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59CDFAA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16F24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15A4EE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93144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057E698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14:paraId="547908E5"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C9240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078AA2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024E3F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249C12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7285151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76871E9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14:paraId="38ACB3C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14:paraId="0F26442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5716D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221484F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83E7E9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AD51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491DF80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1DC1C7A4" w14:textId="77777777"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E14ABE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6A13A82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14:paraId="27328588"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111BD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D656C6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6FD9EB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BDA0E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67D2850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2461F7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14:paraId="591BCF5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396FB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2E7EEFD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C394F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37D39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0BC9F8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5F417BF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6E3DEF8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14:paraId="51D98069"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EDEB4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34682F9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1BF6155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9E470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3517EB3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A7EA6E" w14:textId="77777777" w:rsidR="00561015" w:rsidRDefault="00561015">
            <w:pPr>
              <w:widowControl w:val="0"/>
              <w:spacing w:after="120"/>
              <w:jc w:val="center"/>
              <w:rPr>
                <w:rFonts w:ascii="GHEA Grapalat" w:hAnsi="GHEA Grapalat"/>
                <w:sz w:val="18"/>
                <w:szCs w:val="18"/>
              </w:rPr>
            </w:pPr>
          </w:p>
        </w:tc>
      </w:tr>
      <w:tr w:rsidR="00561015" w14:paraId="44A180B3"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201F2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0B56E67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1FD3526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0CC24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4985487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3941E4" w14:textId="77777777" w:rsidR="00561015" w:rsidRDefault="00561015">
            <w:pPr>
              <w:widowControl w:val="0"/>
              <w:spacing w:after="120"/>
              <w:jc w:val="center"/>
              <w:rPr>
                <w:rFonts w:ascii="GHEA Grapalat" w:hAnsi="GHEA Grapalat"/>
                <w:sz w:val="18"/>
                <w:szCs w:val="18"/>
              </w:rPr>
            </w:pPr>
          </w:p>
        </w:tc>
      </w:tr>
      <w:tr w:rsidR="00561015" w14:paraId="09757DCC"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D327B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79A6BB3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C6A22B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C3050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7AA48DA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DAE450" w14:textId="77777777" w:rsidR="00561015" w:rsidRDefault="00561015">
            <w:pPr>
              <w:widowControl w:val="0"/>
              <w:spacing w:after="120"/>
              <w:jc w:val="center"/>
              <w:rPr>
                <w:rFonts w:ascii="GHEA Grapalat" w:hAnsi="GHEA Grapalat"/>
                <w:sz w:val="18"/>
                <w:szCs w:val="18"/>
              </w:rPr>
            </w:pPr>
          </w:p>
        </w:tc>
      </w:tr>
      <w:tr w:rsidR="00561015" w14:paraId="6698AF04"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B67BF7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5628451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1EE701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350320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069BE51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AFDC07" w14:textId="77777777" w:rsidR="00561015" w:rsidRDefault="00561015">
            <w:pPr>
              <w:widowControl w:val="0"/>
              <w:spacing w:after="120"/>
              <w:jc w:val="center"/>
              <w:rPr>
                <w:rFonts w:ascii="GHEA Grapalat" w:hAnsi="GHEA Grapalat"/>
                <w:sz w:val="18"/>
                <w:szCs w:val="18"/>
              </w:rPr>
            </w:pPr>
          </w:p>
        </w:tc>
      </w:tr>
      <w:tr w:rsidR="00561015" w14:paraId="6B7ED9D0"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A7F085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466ED96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59807C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70688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76755E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56EAE9" w14:textId="77777777" w:rsidR="00561015" w:rsidRDefault="00561015">
            <w:pPr>
              <w:widowControl w:val="0"/>
              <w:spacing w:after="120"/>
              <w:jc w:val="center"/>
              <w:rPr>
                <w:rFonts w:ascii="GHEA Grapalat" w:hAnsi="GHEA Grapalat"/>
                <w:sz w:val="18"/>
                <w:szCs w:val="18"/>
              </w:rPr>
            </w:pPr>
          </w:p>
        </w:tc>
      </w:tr>
      <w:tr w:rsidR="00561015" w14:paraId="14502750"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76F35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7A62A80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35D4D06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4C2B1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451D7D6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618C4D" w14:textId="77777777" w:rsidR="00561015" w:rsidRDefault="00561015">
            <w:pPr>
              <w:widowControl w:val="0"/>
              <w:spacing w:after="120"/>
              <w:jc w:val="center"/>
              <w:rPr>
                <w:rFonts w:ascii="GHEA Grapalat" w:hAnsi="GHEA Grapalat"/>
                <w:sz w:val="18"/>
                <w:szCs w:val="18"/>
              </w:rPr>
            </w:pPr>
          </w:p>
        </w:tc>
      </w:tr>
    </w:tbl>
    <w:p w14:paraId="6200EA8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5831F4F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F8E885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A11FDD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4F44522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0B10D10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F30B79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2B00DE5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5B5ECDC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5F09362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7F6EDDA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5B3AB3C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760EA34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2A9B463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21E1A16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67F96B5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6698E08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11EA335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14:paraId="60BFA4E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Приложение № 5.1</w:t>
      </w:r>
    </w:p>
    <w:p w14:paraId="33273DFD" w14:textId="4DDB4513"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 xml:space="preserve">к Приглашению </w:t>
      </w:r>
      <w:r w:rsidR="003F1127" w:rsidRPr="003F1127">
        <w:rPr>
          <w:rFonts w:ascii="GHEA Grapalat" w:hAnsi="GHEA Grapalat"/>
          <w:i/>
        </w:rPr>
        <w:t>на запрос котировок</w:t>
      </w:r>
      <w:r w:rsidRPr="003F1127">
        <w:rPr>
          <w:rFonts w:ascii="GHEA Grapalat" w:hAnsi="GHEA Grapalat"/>
          <w:i/>
        </w:rPr>
        <w:br/>
      </w:r>
      <w:r>
        <w:rPr>
          <w:rFonts w:ascii="GHEA Grapalat" w:hAnsi="GHEA Grapalat"/>
          <w:i/>
        </w:rPr>
        <w:t xml:space="preserve">под кодом </w:t>
      </w:r>
      <w:r w:rsidR="003F1127" w:rsidRPr="003F1127">
        <w:rPr>
          <w:rFonts w:ascii="GHEA Grapalat" w:hAnsi="GHEA Grapalat"/>
          <w:i/>
        </w:rPr>
        <w:t>HH-TMDH-GHAShDzB-26/</w:t>
      </w:r>
      <w:r w:rsidR="000371A2">
        <w:rPr>
          <w:rFonts w:ascii="GHEA Grapalat" w:hAnsi="GHEA Grapalat"/>
          <w:i/>
          <w:lang w:val="hy-AM"/>
        </w:rPr>
        <w:t>20</w:t>
      </w:r>
      <w:r>
        <w:rPr>
          <w:rStyle w:val="afe"/>
          <w:rFonts w:ascii="GHEA Grapalat" w:hAnsi="GHEA Grapalat"/>
          <w:i/>
        </w:rPr>
        <w:footnoteReference w:customMarkFollows="1" w:id="19"/>
        <w:t>*</w:t>
      </w:r>
    </w:p>
    <w:p w14:paraId="0381F29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2B44895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 xml:space="preserve">СОГЛАШЕНИЕ О НЕУСТОЙКЕ </w:t>
      </w:r>
    </w:p>
    <w:p w14:paraId="7F55731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(обеспечение договора)</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61015" w14:paraId="402F4533" w14:textId="77777777" w:rsidTr="00561015">
        <w:tc>
          <w:tcPr>
            <w:tcW w:w="4786" w:type="dxa"/>
            <w:hideMark/>
          </w:tcPr>
          <w:p w14:paraId="0C2D4B2B" w14:textId="77777777" w:rsidR="00561015" w:rsidRDefault="00561015">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14:paraId="40A97661" w14:textId="77777777" w:rsidR="00561015" w:rsidRDefault="00561015">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e"/>
                <w:rFonts w:ascii="GHEA Grapalat" w:hAnsi="GHEA Grapalat"/>
              </w:rPr>
              <w:footnoteReference w:customMarkFollows="1" w:id="20"/>
              <w:t>**</w:t>
            </w:r>
          </w:p>
        </w:tc>
      </w:tr>
    </w:tbl>
    <w:p w14:paraId="707E86D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rPr>
      </w:pPr>
    </w:p>
    <w:p w14:paraId="4107299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4AD25C2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0325C15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r>
        <w:rPr>
          <w:rFonts w:ascii="GHEA Grapalat" w:hAnsi="GHEA Grapalat"/>
          <w:lang w:val="en-US"/>
        </w:rPr>
        <w:t>_________________________________________________________________________</w:t>
      </w:r>
    </w:p>
    <w:p w14:paraId="5A76446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0629EBB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43EDD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7607692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1. Предмет соглашения</w:t>
      </w:r>
    </w:p>
    <w:p w14:paraId="155AE607" w14:textId="77777777" w:rsidR="00561015" w:rsidRDefault="00561015" w:rsidP="00561015">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5B3745A0" w14:textId="77777777" w:rsidR="00561015" w:rsidRDefault="00561015" w:rsidP="00561015">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7276F5F8" w14:textId="70C7490C"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 xml:space="preserve">процедуре закупок под кодом </w:t>
      </w:r>
      <w:r w:rsidR="003F1127" w:rsidRPr="003F1127">
        <w:rPr>
          <w:rFonts w:ascii="GHEA Grapalat" w:hAnsi="GHEA Grapalat"/>
        </w:rPr>
        <w:t>HH-TMDH-GHAShDzB-26/</w:t>
      </w:r>
      <w:r w:rsidR="000371A2">
        <w:rPr>
          <w:rFonts w:ascii="GHEA Grapalat" w:hAnsi="GHEA Grapalat"/>
          <w:lang w:val="hy-AM"/>
        </w:rPr>
        <w:t>20</w:t>
      </w:r>
      <w:r>
        <w:rPr>
          <w:rFonts w:ascii="GHEA Grapalat" w:hAnsi="GHEA Grapalat"/>
        </w:rPr>
        <w:t xml:space="preserve"> *.</w:t>
      </w:r>
    </w:p>
    <w:p w14:paraId="58C72C0B"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F1930F"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14:paraId="2DA3AA53"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CA0000"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w:t>
      </w:r>
      <w:r>
        <w:rPr>
          <w:rFonts w:ascii="GHEA Grapalat" w:hAnsi="GHEA Grapalat"/>
        </w:rPr>
        <w:lastRenderedPageBreak/>
        <w:t xml:space="preserve">со счета Компании всей суммы, указанной в Требовании, без дополнительного акцептования. </w:t>
      </w:r>
    </w:p>
    <w:p w14:paraId="326EF5A3"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D24EF2"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502B86DC"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E183CF"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8A6687"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68C2A14"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1A36FD5C"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A27FD3"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70E8D7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64567AA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14:paraId="64AB4F3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Иные условия</w:t>
      </w:r>
    </w:p>
    <w:p w14:paraId="1B0C1F2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p>
    <w:p w14:paraId="3B13A090"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 xml:space="preserve">Настоящее Соглашение и Требование являются безотзывными, вступают </w:t>
      </w:r>
      <w:r>
        <w:rPr>
          <w:rFonts w:ascii="GHEA Grapalat" w:hAnsi="GHEA Grapalat"/>
        </w:rPr>
        <w:lastRenderedPageBreak/>
        <w:t>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B039125"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52E43AAA"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18AB8046" w14:textId="77777777"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64C238" w14:textId="77777777"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7B881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382047C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496E4EF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27D86A5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34747B2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73A6329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49EF51A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D1D21B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61A2D7A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3F37CC7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5AAB4D1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78BA3C9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14:paraId="1BB3F5C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61E99E1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firstRow="1" w:lastRow="0" w:firstColumn="1" w:lastColumn="0" w:noHBand="0" w:noVBand="1"/>
      </w:tblPr>
      <w:tblGrid>
        <w:gridCol w:w="5616"/>
        <w:gridCol w:w="5364"/>
      </w:tblGrid>
      <w:tr w:rsidR="00561015" w14:paraId="2846D6F2"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63231C" w14:textId="77777777" w:rsidR="00561015" w:rsidRDefault="00561015">
            <w:pPr>
              <w:widowControl w:val="0"/>
              <w:tabs>
                <w:tab w:val="left" w:pos="3402"/>
              </w:tabs>
              <w:spacing w:after="160"/>
              <w:ind w:left="360"/>
              <w:rPr>
                <w:rFonts w:ascii="GHEA Grapalat" w:hAnsi="GHEA Grapalat" w:cs="Sylfaen"/>
                <w:b/>
                <w:bCs/>
                <w:lang w:val="en-US"/>
              </w:rPr>
            </w:pPr>
            <w:r>
              <w:rPr>
                <w:rFonts w:ascii="GHEA Grapalat" w:hAnsi="GHEA Grapalat"/>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61015" w14:paraId="56C3E825"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0B0B95C" w14:textId="77777777"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14:paraId="078F814E" w14:textId="77777777"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ADB898" w14:textId="77777777"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14:paraId="314D2CA0" w14:textId="77777777"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76037E6" w14:textId="77777777"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14:paraId="70A7B788" w14:textId="77777777"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B5C732" w14:textId="77777777"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14:paraId="36EA7BA6" w14:textId="77777777"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38CBAC" w14:textId="77777777"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14:paraId="0E21E696"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965403" w14:textId="77777777"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14:paraId="6AB0D824"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97C6C2" w14:textId="77777777"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14:paraId="2552C4A5"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60CADA" w14:textId="77777777"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14:paraId="2CF4BC21" w14:textId="77777777"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4EB14D" w14:textId="77777777"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14:paraId="4F3B256B" w14:textId="77777777"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E1F9DB" w14:textId="77777777"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sidR="003F1127">
              <w:rPr>
                <w:rFonts w:ascii="GHEA Grapalat" w:hAnsi="GHEA Grapalat"/>
                <w:lang w:val="en-US"/>
              </w:rPr>
              <w:t xml:space="preserve">  07618909</w:t>
            </w:r>
          </w:p>
        </w:tc>
      </w:tr>
      <w:tr w:rsidR="00561015" w14:paraId="38B401A3" w14:textId="77777777"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175210" w14:textId="77777777"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14:paraId="257B29B2" w14:textId="77777777"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AF8B2D" w14:textId="77777777" w:rsidR="00561015" w:rsidRPr="003F1127" w:rsidRDefault="00561015" w:rsidP="00BC553D">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sidR="003F1127">
              <w:rPr>
                <w:rFonts w:ascii="GHEA Grapalat" w:hAnsi="GHEA Grapalat"/>
                <w:lang w:val="en-US"/>
              </w:rPr>
              <w:t xml:space="preserve"> </w:t>
            </w:r>
            <w:r w:rsidR="00BC553D">
              <w:rPr>
                <w:rFonts w:ascii="GHEA Grapalat" w:hAnsi="GHEA Grapalat"/>
                <w:lang w:val="en-US"/>
              </w:rPr>
              <w:t>900405051716</w:t>
            </w:r>
          </w:p>
        </w:tc>
      </w:tr>
      <w:tr w:rsidR="00561015" w14:paraId="465E1C4C"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FB5E52" w14:textId="77777777"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14:paraId="29EF04E6"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706568" w14:textId="77777777"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14:paraId="5D86812B"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9BB549" w14:textId="77777777"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14:paraId="4996A2FA" w14:textId="77777777"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162BAF" w14:textId="77777777"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61015" w14:paraId="514BAEA0" w14:textId="77777777"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2F738D2" w14:textId="77777777"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14:paraId="72F74F39" w14:textId="77777777"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76FDE6" w14:textId="77777777"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14:paraId="6ADFF4C7" w14:textId="77777777"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A7226A" w14:textId="77777777"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14:paraId="22D81F7C" w14:textId="77777777" w:rsidTr="00561015">
        <w:trPr>
          <w:trHeight w:val="2194"/>
        </w:trPr>
        <w:tc>
          <w:tcPr>
            <w:tcW w:w="5616" w:type="dxa"/>
            <w:tcBorders>
              <w:top w:val="nil"/>
              <w:left w:val="single" w:sz="4" w:space="0" w:color="auto"/>
              <w:bottom w:val="single" w:sz="4" w:space="0" w:color="auto"/>
              <w:right w:val="single" w:sz="4" w:space="0" w:color="auto"/>
            </w:tcBorders>
            <w:noWrap/>
            <w:vAlign w:val="bottom"/>
          </w:tcPr>
          <w:p w14:paraId="2CBE5FF2" w14:textId="77777777" w:rsidR="00561015" w:rsidRDefault="0056101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14:paraId="1E737EE3" w14:textId="77777777" w:rsidR="00561015" w:rsidRDefault="00561015">
            <w:pPr>
              <w:widowControl w:val="0"/>
              <w:spacing w:after="160"/>
              <w:rPr>
                <w:rFonts w:ascii="GHEA Grapalat" w:hAnsi="GHEA Grapalat" w:cs="Sylfaen"/>
              </w:rPr>
            </w:pPr>
          </w:p>
          <w:p w14:paraId="4FD7983D" w14:textId="77777777" w:rsidR="00561015" w:rsidRDefault="00561015">
            <w:pPr>
              <w:widowControl w:val="0"/>
              <w:spacing w:after="160"/>
              <w:jc w:val="right"/>
              <w:rPr>
                <w:rFonts w:ascii="GHEA Grapalat" w:hAnsi="GHEA Grapalat" w:cs="Tahoma"/>
              </w:rPr>
            </w:pPr>
            <w:r>
              <w:rPr>
                <w:rFonts w:ascii="GHEA Grapalat" w:hAnsi="GHEA Grapalat"/>
              </w:rPr>
              <w:t>/____________________/</w:t>
            </w:r>
          </w:p>
          <w:p w14:paraId="1CF84AD5" w14:textId="77777777" w:rsidR="00561015" w:rsidRDefault="00561015">
            <w:pPr>
              <w:widowControl w:val="0"/>
              <w:spacing w:after="160"/>
              <w:rPr>
                <w:rFonts w:ascii="GHEA Grapalat" w:hAnsi="GHEA Grapalat" w:cs="Sylfaen"/>
              </w:rPr>
            </w:pPr>
          </w:p>
          <w:p w14:paraId="7C5B8BB7" w14:textId="77777777" w:rsidR="00561015" w:rsidRDefault="00561015">
            <w:pPr>
              <w:widowControl w:val="0"/>
              <w:spacing w:after="160"/>
              <w:jc w:val="right"/>
              <w:rPr>
                <w:rFonts w:ascii="GHEA Grapalat" w:hAnsi="GHEA Grapalat" w:cs="Sylfaen"/>
              </w:rPr>
            </w:pPr>
            <w:r>
              <w:rPr>
                <w:rFonts w:ascii="GHEA Grapalat" w:hAnsi="GHEA Grapalat"/>
              </w:rPr>
              <w:t>/____________________/</w:t>
            </w:r>
          </w:p>
          <w:p w14:paraId="5F0BF07A" w14:textId="77777777" w:rsidR="00561015" w:rsidRDefault="00561015">
            <w:pPr>
              <w:widowControl w:val="0"/>
              <w:spacing w:after="160"/>
              <w:rPr>
                <w:rFonts w:ascii="GHEA Grapalat" w:hAnsi="GHEA Grapalat" w:cs="Sylfaen"/>
              </w:rPr>
            </w:pPr>
          </w:p>
          <w:p w14:paraId="6815620B" w14:textId="77777777"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14:paraId="175F2527" w14:textId="77777777"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82104E3" w14:textId="77777777" w:rsidR="00561015" w:rsidRDefault="00561015">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14:paraId="65C54963" w14:textId="77777777" w:rsidR="00561015" w:rsidRDefault="00561015">
            <w:pPr>
              <w:widowControl w:val="0"/>
              <w:spacing w:after="160"/>
              <w:rPr>
                <w:rFonts w:ascii="GHEA Grapalat" w:hAnsi="GHEA Grapalat" w:cs="Sylfaen"/>
              </w:rPr>
            </w:pPr>
          </w:p>
          <w:p w14:paraId="5C9D3B65" w14:textId="77777777" w:rsidR="00561015" w:rsidRDefault="00561015">
            <w:pPr>
              <w:widowControl w:val="0"/>
              <w:spacing w:after="160"/>
              <w:jc w:val="right"/>
              <w:rPr>
                <w:rFonts w:ascii="GHEA Grapalat" w:hAnsi="GHEA Grapalat" w:cs="Sylfaen"/>
              </w:rPr>
            </w:pPr>
            <w:r>
              <w:rPr>
                <w:rFonts w:ascii="GHEA Grapalat" w:hAnsi="GHEA Grapalat"/>
              </w:rPr>
              <w:t>/____________________/</w:t>
            </w:r>
          </w:p>
          <w:p w14:paraId="16FC8921" w14:textId="77777777" w:rsidR="00561015" w:rsidRDefault="00561015">
            <w:pPr>
              <w:widowControl w:val="0"/>
              <w:spacing w:after="160"/>
              <w:jc w:val="right"/>
              <w:rPr>
                <w:rFonts w:ascii="GHEA Grapalat" w:hAnsi="GHEA Grapalat" w:cs="Tahoma"/>
              </w:rPr>
            </w:pPr>
          </w:p>
          <w:p w14:paraId="71257EFE" w14:textId="77777777" w:rsidR="00561015" w:rsidRDefault="00561015">
            <w:pPr>
              <w:widowControl w:val="0"/>
              <w:spacing w:after="160"/>
              <w:jc w:val="right"/>
              <w:rPr>
                <w:rFonts w:ascii="GHEA Grapalat" w:hAnsi="GHEA Grapalat" w:cs="Sylfaen"/>
              </w:rPr>
            </w:pPr>
            <w:r>
              <w:rPr>
                <w:rFonts w:ascii="GHEA Grapalat" w:hAnsi="GHEA Grapalat"/>
              </w:rPr>
              <w:t>/____________________/</w:t>
            </w:r>
          </w:p>
          <w:p w14:paraId="4685C578" w14:textId="77777777" w:rsidR="00561015" w:rsidRDefault="00561015">
            <w:pPr>
              <w:widowControl w:val="0"/>
              <w:spacing w:after="160"/>
              <w:rPr>
                <w:rFonts w:ascii="GHEA Grapalat" w:hAnsi="GHEA Grapalat" w:cs="Sylfaen"/>
              </w:rPr>
            </w:pPr>
          </w:p>
          <w:p w14:paraId="14F5555A" w14:textId="77777777"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14:paraId="36B364FB" w14:textId="77777777" w:rsidTr="00561015">
        <w:trPr>
          <w:trHeight w:val="2194"/>
        </w:trPr>
        <w:tc>
          <w:tcPr>
            <w:tcW w:w="5616" w:type="dxa"/>
            <w:tcBorders>
              <w:top w:val="single" w:sz="4" w:space="0" w:color="auto"/>
              <w:left w:val="single" w:sz="4" w:space="0" w:color="auto"/>
              <w:bottom w:val="nil"/>
              <w:right w:val="single" w:sz="4" w:space="0" w:color="auto"/>
            </w:tcBorders>
            <w:noWrap/>
            <w:vAlign w:val="bottom"/>
          </w:tcPr>
          <w:p w14:paraId="583C9DF4" w14:textId="77777777" w:rsidR="00561015" w:rsidRDefault="0056101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2884858A" w14:textId="77777777" w:rsidR="00561015" w:rsidRDefault="00561015">
            <w:pPr>
              <w:widowControl w:val="0"/>
              <w:spacing w:after="160"/>
              <w:rPr>
                <w:rFonts w:ascii="GHEA Grapalat" w:hAnsi="GHEA Grapalat"/>
              </w:rPr>
            </w:pPr>
          </w:p>
          <w:p w14:paraId="7F03C82F" w14:textId="77777777" w:rsidR="00561015" w:rsidRDefault="00561015">
            <w:pPr>
              <w:widowControl w:val="0"/>
              <w:jc w:val="right"/>
              <w:rPr>
                <w:rFonts w:ascii="GHEA Grapalat" w:hAnsi="GHEA Grapalat" w:cs="Tahoma"/>
              </w:rPr>
            </w:pPr>
            <w:r>
              <w:rPr>
                <w:rFonts w:ascii="GHEA Grapalat" w:hAnsi="GHEA Grapalat"/>
              </w:rPr>
              <w:t>/____________________/</w:t>
            </w:r>
          </w:p>
          <w:p w14:paraId="4F23B719" w14:textId="77777777"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14:paraId="28341605" w14:textId="77777777" w:rsidR="00561015" w:rsidRDefault="00561015">
            <w:pPr>
              <w:widowControl w:val="0"/>
              <w:spacing w:after="160"/>
              <w:rPr>
                <w:rFonts w:ascii="GHEA Grapalat" w:hAnsi="GHEA Grapalat" w:cs="Tahoma"/>
              </w:rPr>
            </w:pPr>
          </w:p>
          <w:p w14:paraId="713D92C8" w14:textId="77777777"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6235021C" w14:textId="77777777"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269EC4F7" w14:textId="77777777" w:rsidR="00561015" w:rsidRDefault="00561015">
            <w:pPr>
              <w:widowControl w:val="0"/>
              <w:spacing w:after="160"/>
              <w:rPr>
                <w:rFonts w:ascii="GHEA Grapalat" w:hAnsi="GHEA Grapalat" w:cs="Tahoma"/>
              </w:rPr>
            </w:pPr>
          </w:p>
          <w:p w14:paraId="33F6F493" w14:textId="77777777" w:rsidR="00561015" w:rsidRDefault="00561015">
            <w:pPr>
              <w:widowControl w:val="0"/>
              <w:jc w:val="right"/>
              <w:rPr>
                <w:rFonts w:ascii="GHEA Grapalat" w:hAnsi="GHEA Grapalat" w:cs="Tahoma"/>
              </w:rPr>
            </w:pPr>
            <w:r>
              <w:rPr>
                <w:rFonts w:ascii="GHEA Grapalat" w:hAnsi="GHEA Grapalat"/>
              </w:rPr>
              <w:t>/____________________/</w:t>
            </w:r>
          </w:p>
          <w:p w14:paraId="241171C3" w14:textId="77777777"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14:paraId="4C460ED2" w14:textId="77777777" w:rsidR="00561015" w:rsidRDefault="00561015">
            <w:pPr>
              <w:widowControl w:val="0"/>
              <w:spacing w:after="160"/>
              <w:rPr>
                <w:rFonts w:ascii="GHEA Grapalat" w:hAnsi="GHEA Grapalat" w:cs="Arial"/>
              </w:rPr>
            </w:pPr>
          </w:p>
        </w:tc>
      </w:tr>
      <w:tr w:rsidR="00561015" w14:paraId="435028C0" w14:textId="77777777" w:rsidTr="00561015">
        <w:trPr>
          <w:trHeight w:val="2194"/>
        </w:trPr>
        <w:tc>
          <w:tcPr>
            <w:tcW w:w="5616" w:type="dxa"/>
            <w:tcBorders>
              <w:top w:val="nil"/>
              <w:left w:val="single" w:sz="4" w:space="0" w:color="auto"/>
              <w:bottom w:val="single" w:sz="4" w:space="0" w:color="auto"/>
              <w:right w:val="single" w:sz="4" w:space="0" w:color="auto"/>
            </w:tcBorders>
            <w:noWrap/>
            <w:vAlign w:val="bottom"/>
          </w:tcPr>
          <w:p w14:paraId="1B35D118" w14:textId="77777777"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14:paraId="7AA34C5F" w14:textId="77777777" w:rsidR="00561015" w:rsidRDefault="00561015">
            <w:pPr>
              <w:widowControl w:val="0"/>
              <w:spacing w:after="160"/>
              <w:rPr>
                <w:rFonts w:ascii="GHEA Grapalat" w:hAnsi="GHEA Grapalat" w:cs="Sylfaen"/>
              </w:rPr>
            </w:pPr>
          </w:p>
          <w:p w14:paraId="65B5E3BA" w14:textId="77777777"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EE434B" w14:textId="77777777"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14:paraId="08985D3B" w14:textId="77777777" w:rsidR="00561015" w:rsidRDefault="00561015">
            <w:pPr>
              <w:widowControl w:val="0"/>
              <w:spacing w:after="160"/>
              <w:rPr>
                <w:rFonts w:ascii="GHEA Grapalat" w:hAnsi="GHEA Grapalat"/>
              </w:rPr>
            </w:pPr>
          </w:p>
          <w:p w14:paraId="583D50C3" w14:textId="77777777"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14:paraId="7538146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14:paraId="0373BEA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65399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14:paraId="685E856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14:paraId="085838DB" w14:textId="77777777"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2FD74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F633827"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1C6E1D31"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14:paraId="47629F5E"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D88A653"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6E619B70"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194F6FF"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14:paraId="3AD47046"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14:paraId="02E40CE4"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14:paraId="01CF4A0B"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14:paraId="387CB32A" w14:textId="77777777"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89DE27"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331C6404"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6335B9A7"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1F203175"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31161DA9" w14:textId="77777777"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14:paraId="4AEACDC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2F212C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3BC6F87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5B36D27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4BB8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F0C036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14:paraId="65D7A0BA"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E4F27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6373272" w14:textId="77777777"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E97307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2BBC3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DDF980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14:paraId="135E014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3DE02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CCD172E" w14:textId="77777777"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32FEFF7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BB4E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1F77C3A2" w14:textId="77777777"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5098DCD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14:paraId="28DB8745"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639EF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40D73178" w14:textId="77777777"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A918F1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2BAF5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6FF3513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4804B7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3EE0143D"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8E12BA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4154410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84F1BC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E8AB2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11FA000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6EDFB662"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75402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6E29EEE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9BF079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93B08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0CE8287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4165865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40BF8FD4"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64B45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0D66D58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D1B76A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A4159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EDC7C9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BA5BFE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14:paraId="1DACBE68"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FD977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0EA8E68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0A0C6A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F0AC1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5606982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5608763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4FD268C8"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1150C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E53E61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3ADC78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CB9BF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1A2A64F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6770073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50C6559E"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0A8E4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6E0140E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123316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E2B672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22227F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3647AC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14:paraId="55890FC9"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CF72E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876EB7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5342A3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45699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1AF06A0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14211E0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203C590D"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2F82C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67B9410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49003B2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8EA14F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732503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3D640A1D"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30FFF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60D99CE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765E7E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7F089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1378BFF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1A68B13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71E0FD67"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E4C0A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7FC03A8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0C93630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49FC4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6A60CEC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EE9294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14:paraId="312292F8"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66413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70E1C5D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207056B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BAD97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B36365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9CEE48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14:paraId="595118B7"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6D123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7160341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12BC844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2C14F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72D8B9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14:paraId="4CA4CA93"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2DFDC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5A6E425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52F4E00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4311C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30E0A1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14:paraId="1ED1E15E"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FC3D2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2FC3B4A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01F715B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F0897D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07B52FA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4CF2EF4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14:paraId="1E69FFE8"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BF889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72E7366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B2021A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B80213" w14:textId="77777777"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14:paraId="503456C9" w14:textId="77777777"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02F24C9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471021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14:paraId="21D65D45"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8B1FB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6B4C0D9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5FB315F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45EFED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B639B4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49DC7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279BDF6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14:paraId="217A2E1E"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C4D44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15110BE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0166E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D6175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5A4A59D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71667DC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14:paraId="03F3225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14:paraId="7CDE768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747F0B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4DE98E3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400CA1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68BF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7C450707"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7F2B98A4" w14:textId="77777777"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468BCA9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7BE78B7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14:paraId="3D5801D6"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D75DD4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DB7BF1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D2AD9C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F0996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7C38F72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306F6A9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14:paraId="17D93A30"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4B3B51"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52F84B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B02544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3687A7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14:paraId="0A3004E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F39A0C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10DA0AB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14:paraId="5C7D02AD"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9A1005"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4865355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DBCBDF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CD0D218"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7218DE6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19D13E" w14:textId="77777777" w:rsidR="00561015" w:rsidRDefault="00561015">
            <w:pPr>
              <w:widowControl w:val="0"/>
              <w:spacing w:after="120"/>
              <w:jc w:val="center"/>
              <w:rPr>
                <w:rFonts w:ascii="GHEA Grapalat" w:hAnsi="GHEA Grapalat"/>
                <w:sz w:val="18"/>
                <w:szCs w:val="18"/>
              </w:rPr>
            </w:pPr>
          </w:p>
        </w:tc>
      </w:tr>
      <w:tr w:rsidR="00561015" w14:paraId="125731DF"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DC87C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152C553"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F68D2A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367024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51D01A84"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960C00" w14:textId="77777777" w:rsidR="00561015" w:rsidRDefault="00561015">
            <w:pPr>
              <w:widowControl w:val="0"/>
              <w:spacing w:after="120"/>
              <w:jc w:val="center"/>
              <w:rPr>
                <w:rFonts w:ascii="GHEA Grapalat" w:hAnsi="GHEA Grapalat"/>
                <w:sz w:val="18"/>
                <w:szCs w:val="18"/>
              </w:rPr>
            </w:pPr>
          </w:p>
        </w:tc>
      </w:tr>
      <w:tr w:rsidR="00561015" w14:paraId="14F6241F"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620F1A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28E2A17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959A60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442DAC"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14:paraId="1598D70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7D320F" w14:textId="77777777" w:rsidR="00561015" w:rsidRDefault="00561015">
            <w:pPr>
              <w:widowControl w:val="0"/>
              <w:spacing w:after="120"/>
              <w:jc w:val="center"/>
              <w:rPr>
                <w:rFonts w:ascii="GHEA Grapalat" w:hAnsi="GHEA Grapalat"/>
                <w:sz w:val="18"/>
                <w:szCs w:val="18"/>
              </w:rPr>
            </w:pPr>
          </w:p>
        </w:tc>
      </w:tr>
      <w:tr w:rsidR="00561015" w14:paraId="166E888B"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D4755B"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0EA6F17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58A07B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560A9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7EE1DF6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457A38" w14:textId="77777777" w:rsidR="00561015" w:rsidRDefault="00561015">
            <w:pPr>
              <w:widowControl w:val="0"/>
              <w:spacing w:after="120"/>
              <w:jc w:val="center"/>
              <w:rPr>
                <w:rFonts w:ascii="GHEA Grapalat" w:hAnsi="GHEA Grapalat"/>
                <w:sz w:val="18"/>
                <w:szCs w:val="18"/>
              </w:rPr>
            </w:pPr>
          </w:p>
        </w:tc>
      </w:tr>
      <w:tr w:rsidR="00561015" w14:paraId="05C19C1C"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78F9F0"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211943E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14FCFD6"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DE51E6E"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69CD4C0F"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EBBD16" w14:textId="77777777" w:rsidR="00561015" w:rsidRDefault="00561015">
            <w:pPr>
              <w:widowControl w:val="0"/>
              <w:spacing w:after="120"/>
              <w:jc w:val="center"/>
              <w:rPr>
                <w:rFonts w:ascii="GHEA Grapalat" w:hAnsi="GHEA Grapalat"/>
                <w:sz w:val="18"/>
                <w:szCs w:val="18"/>
              </w:rPr>
            </w:pPr>
          </w:p>
        </w:tc>
      </w:tr>
      <w:tr w:rsidR="00561015" w14:paraId="28B592F0" w14:textId="77777777"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8E8A9A"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4A682B22"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94B947D"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8C50C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14:paraId="3903EC89" w14:textId="77777777"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6227A" w14:textId="77777777" w:rsidR="00561015" w:rsidRDefault="00561015">
            <w:pPr>
              <w:widowControl w:val="0"/>
              <w:spacing w:after="120"/>
              <w:jc w:val="center"/>
              <w:rPr>
                <w:rFonts w:ascii="GHEA Grapalat" w:hAnsi="GHEA Grapalat"/>
                <w:sz w:val="18"/>
                <w:szCs w:val="18"/>
              </w:rPr>
            </w:pPr>
          </w:p>
        </w:tc>
      </w:tr>
    </w:tbl>
    <w:p w14:paraId="58D2DB4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2C320CD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722EE0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212EB5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1ADB768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705EA73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7A415C6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388254C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7AFA1D4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842B46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14:paraId="620F3AC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br w:type="page"/>
      </w:r>
    </w:p>
    <w:p w14:paraId="7D4E5441"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lastRenderedPageBreak/>
        <w:t>Приложение №7</w:t>
      </w:r>
      <w:r>
        <w:rPr>
          <w:rStyle w:val="afe"/>
          <w:rFonts w:ascii="GHEA Grapalat" w:hAnsi="GHEA Grapalat" w:cs="Sylfaen"/>
          <w:b/>
        </w:rPr>
        <w:footnoteReference w:customMarkFollows="1" w:id="21"/>
        <w:t>26</w:t>
      </w:r>
    </w:p>
    <w:p w14:paraId="410346C3" w14:textId="25941C8B"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Sylfaen"/>
          <w:b/>
        </w:rPr>
        <w:br/>
      </w:r>
      <w:r>
        <w:rPr>
          <w:rFonts w:ascii="GHEA Grapalat" w:hAnsi="GHEA Grapalat"/>
          <w:b/>
        </w:rPr>
        <w:t xml:space="preserve">под кодом </w:t>
      </w:r>
      <w:r w:rsidR="003F1127" w:rsidRPr="003F1127">
        <w:rPr>
          <w:rFonts w:ascii="GHEA Grapalat" w:hAnsi="GHEA Grapalat"/>
          <w:b/>
        </w:rPr>
        <w:t>HH-TMDH-GHAShDzB-26/</w:t>
      </w:r>
      <w:r w:rsidR="000371A2">
        <w:rPr>
          <w:rFonts w:ascii="GHEA Grapalat" w:hAnsi="GHEA Grapalat"/>
          <w:b/>
          <w:lang w:val="hy-AM"/>
        </w:rPr>
        <w:t>20</w:t>
      </w:r>
      <w:r>
        <w:rPr>
          <w:rFonts w:ascii="GHEA Grapalat" w:hAnsi="GHEA Grapalat"/>
          <w:b/>
        </w:rPr>
        <w:t>*</w:t>
      </w:r>
    </w:p>
    <w:p w14:paraId="35BE7823" w14:textId="77777777" w:rsidR="00561015" w:rsidRDefault="00561015" w:rsidP="00561015">
      <w:pPr>
        <w:widowControl w:val="0"/>
        <w:tabs>
          <w:tab w:val="left" w:pos="2268"/>
        </w:tabs>
        <w:spacing w:after="160" w:line="360" w:lineRule="auto"/>
        <w:ind w:firstLine="567"/>
        <w:jc w:val="right"/>
        <w:rPr>
          <w:rFonts w:ascii="GHEA Grapalat" w:hAnsi="GHEA Grapalat"/>
        </w:rPr>
      </w:pPr>
    </w:p>
    <w:p w14:paraId="6713B3A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14:paraId="79DEE3F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61015" w14:paraId="6BF8D292" w14:textId="77777777" w:rsidTr="00561015">
        <w:tc>
          <w:tcPr>
            <w:tcW w:w="4503" w:type="dxa"/>
            <w:hideMark/>
          </w:tcPr>
          <w:p w14:paraId="76DBF7E1" w14:textId="77777777" w:rsidR="00561015" w:rsidRDefault="00561015">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14:paraId="6FC176D6" w14:textId="77777777" w:rsidR="00561015" w:rsidRDefault="0056101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14:paraId="43B31B5B"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rPr>
      </w:pPr>
    </w:p>
    <w:p w14:paraId="492D56B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B63759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1. ПРЕДМЕТ ДОГОВОРА</w:t>
      </w:r>
    </w:p>
    <w:p w14:paraId="61A382B7" w14:textId="77777777" w:rsidR="00561015" w:rsidRDefault="00561015" w:rsidP="00561015">
      <w:pPr>
        <w:pStyle w:val="HTML"/>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14:paraId="58DA845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14:paraId="5214D47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rPr>
      </w:pPr>
      <w:r>
        <w:rPr>
          <w:rFonts w:ascii="GHEA Grapalat" w:hAnsi="GHEA Grapalat"/>
        </w:rPr>
        <w:lastRenderedPageBreak/>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3F1127" w:rsidRPr="003F1127">
        <w:rPr>
          <w:rFonts w:ascii="GHEA Grapalat" w:hAnsi="GHEA Grapalat"/>
          <w:b/>
        </w:rPr>
        <w:t>HH-TMDH-GHAShDzB-26/</w:t>
      </w:r>
      <w:r w:rsidR="00BC553D" w:rsidRPr="000371A2">
        <w:rPr>
          <w:rFonts w:ascii="GHEA Grapalat" w:hAnsi="GHEA Grapalat"/>
          <w:b/>
        </w:rPr>
        <w:t>1</w:t>
      </w:r>
      <w:r w:rsidR="006D09B7" w:rsidRPr="000371A2">
        <w:rPr>
          <w:rFonts w:ascii="GHEA Grapalat" w:hAnsi="GHEA Grapalat"/>
          <w:b/>
        </w:rPr>
        <w:t>3</w:t>
      </w:r>
      <w:r>
        <w:rPr>
          <w:rFonts w:ascii="GHEA Grapalat" w:hAnsi="GHEA Grapalat"/>
          <w:sz w:val="20"/>
          <w:szCs w:val="20"/>
        </w:rPr>
        <w:t>.</w:t>
      </w:r>
    </w:p>
    <w:p w14:paraId="04282D5B"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1460B827" w14:textId="77777777" w:rsidR="00561015" w:rsidRDefault="00561015" w:rsidP="00561015">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14:paraId="5D857D91" w14:textId="77777777" w:rsidR="00561015" w:rsidRDefault="003F1127"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pacing w:val="6"/>
        </w:rPr>
      </w:pPr>
      <w:r w:rsidRPr="000371A2">
        <w:rPr>
          <w:rFonts w:ascii="GHEA Grapalat" w:hAnsi="GHEA Grapalat"/>
        </w:rPr>
        <w:t>30.12.2026</w:t>
      </w:r>
      <w:r w:rsidR="00561015">
        <w:rPr>
          <w:rFonts w:ascii="GHEA Grapalat" w:hAnsi="GHEA Grapalat"/>
        </w:rPr>
        <w:t>.</w:t>
      </w:r>
    </w:p>
    <w:p w14:paraId="652F15DD" w14:textId="77777777" w:rsidR="00561015" w:rsidRDefault="00561015" w:rsidP="00561015">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14:paraId="5A66B898"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31C47BFB" w14:textId="77777777" w:rsidR="00561015" w:rsidRDefault="00561015" w:rsidP="00561015">
      <w:pPr>
        <w:widowControl w:val="0"/>
        <w:tabs>
          <w:tab w:val="left" w:pos="1134"/>
        </w:tabs>
        <w:spacing w:after="160" w:line="360" w:lineRule="auto"/>
        <w:ind w:firstLine="567"/>
        <w:jc w:val="both"/>
        <w:rPr>
          <w:rFonts w:ascii="GHEA Grapalat" w:hAnsi="GHEA Grapalat"/>
        </w:rPr>
      </w:pPr>
    </w:p>
    <w:p w14:paraId="59D52113" w14:textId="77777777"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14:paraId="6062CE63" w14:textId="77777777"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499488CD" w14:textId="77777777" w:rsidR="00561015" w:rsidRDefault="00561015" w:rsidP="00561015">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14:paraId="6250FC55" w14:textId="77777777" w:rsidR="00561015" w:rsidRDefault="00561015" w:rsidP="00561015">
      <w:pPr>
        <w:widowControl w:val="0"/>
        <w:tabs>
          <w:tab w:val="left" w:pos="1276"/>
        </w:tabs>
        <w:spacing w:after="160" w:line="360" w:lineRule="auto"/>
        <w:ind w:firstLine="567"/>
        <w:jc w:val="center"/>
        <w:rPr>
          <w:rFonts w:ascii="GHEA Grapalat" w:hAnsi="GHEA Grapalat"/>
          <w:b/>
          <w:i/>
        </w:rPr>
      </w:pPr>
    </w:p>
    <w:p w14:paraId="57ED3D3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3. ПРАВА И ОБЯЗАННОСТИ СТОРОН</w:t>
      </w:r>
    </w:p>
    <w:p w14:paraId="435350BC" w14:textId="77777777"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14:paraId="6E4D14A3"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1E1D90FA"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F4F7FB0"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7E27DF8"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14:paraId="270776D3"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4664D6C"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14:paraId="43B52118"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16C36F09"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62877386"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14:paraId="0167D1EC"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14:paraId="06ECEFFA" w14:textId="77777777"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BF07DD"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1D9D778D" w14:textId="77777777" w:rsidR="00561015" w:rsidRDefault="00561015" w:rsidP="00561015">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14:paraId="3D001851" w14:textId="77777777"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7B1A8D4"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5A698D9"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342696A" w14:textId="77777777" w:rsidR="00561015" w:rsidRDefault="00561015" w:rsidP="00561015">
      <w:pPr>
        <w:widowControl w:val="0"/>
        <w:tabs>
          <w:tab w:val="left" w:pos="1276"/>
        </w:tabs>
        <w:spacing w:after="160" w:line="360" w:lineRule="auto"/>
        <w:ind w:firstLine="567"/>
        <w:jc w:val="both"/>
        <w:rPr>
          <w:ins w:id="19"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14:paraId="05D2E446" w14:textId="77777777" w:rsidR="00561015" w:rsidRDefault="00561015" w:rsidP="00561015">
      <w:pPr>
        <w:pStyle w:val="HTML"/>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14:paraId="068BFFF7" w14:textId="77777777"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3E7527D" w14:textId="77777777" w:rsidR="00561015" w:rsidRDefault="00561015" w:rsidP="00561015">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14:paraId="1C546240"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C49E6BF" w14:textId="77777777"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A2621C0" w14:textId="77777777"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14:paraId="53E9A009"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44AD5894" w14:textId="77777777" w:rsidR="00561015" w:rsidRDefault="00561015" w:rsidP="00561015">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492C0167"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14:paraId="383EABE1" w14:textId="77777777" w:rsidR="00561015" w:rsidRDefault="00561015" w:rsidP="00561015">
      <w:pPr>
        <w:widowControl w:val="0"/>
        <w:tabs>
          <w:tab w:val="left" w:pos="1276"/>
        </w:tabs>
        <w:spacing w:after="160" w:line="360" w:lineRule="auto"/>
        <w:ind w:firstLine="567"/>
        <w:jc w:val="both"/>
        <w:rPr>
          <w:ins w:id="21"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14:paraId="575499F3" w14:textId="77777777" w:rsidR="00561015" w:rsidRDefault="00561015" w:rsidP="00561015">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Pr>
            <w:rFonts w:ascii="GHEA Grapalat" w:hAnsi="GHEA Grapalat"/>
          </w:rPr>
          <w:delText>,</w:delText>
        </w:r>
      </w:del>
      <w:r>
        <w:rPr>
          <w:rFonts w:ascii="GHEA Grapalat" w:hAnsi="GHEA Grapalat"/>
        </w:rPr>
        <w:t xml:space="preserve"> провести </w:t>
      </w:r>
      <w:proofErr w:type="spellStart"/>
      <w:r>
        <w:rPr>
          <w:rFonts w:ascii="GHEA Grapalat" w:hAnsi="GHEA Grapalat"/>
        </w:rPr>
        <w:t>индивидуальнoe</w:t>
      </w:r>
      <w:proofErr w:type="spellEnd"/>
      <w:r>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3A2D67E"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0B8A18"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4ABDB141" w14:textId="77777777"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A45F23D"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86AF005"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986ABD5"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1E7AF72D" w14:textId="77777777"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4"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afe"/>
          <w:rFonts w:ascii="GHEA Grapalat" w:hAnsi="GHEA Grapalat"/>
        </w:rPr>
        <w:footnoteReference w:customMarkFollows="1" w:id="22"/>
        <w:t>27</w:t>
      </w:r>
      <w:r>
        <w:rPr>
          <w:rFonts w:ascii="GHEA Grapalat" w:hAnsi="GHEA Grapalat"/>
        </w:rPr>
        <w:t>.</w:t>
      </w:r>
    </w:p>
    <w:p w14:paraId="6E69494B" w14:textId="77777777" w:rsidR="00561015" w:rsidRDefault="00561015" w:rsidP="00561015">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afe"/>
          <w:rFonts w:ascii="GHEA Grapalat" w:hAnsi="GHEA Grapalat"/>
        </w:rPr>
        <w:footnoteReference w:customMarkFollows="1" w:id="23"/>
        <w:t>28</w:t>
      </w:r>
      <w:r>
        <w:rPr>
          <w:rFonts w:ascii="GHEA Grapalat" w:hAnsi="GHEA Grapalat"/>
        </w:rPr>
        <w:t xml:space="preserve">. </w:t>
      </w:r>
    </w:p>
    <w:p w14:paraId="582DBB2E" w14:textId="77777777" w:rsidR="00561015" w:rsidRDefault="00561015" w:rsidP="00561015">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 xml:space="preserve">В течение срока действия обеспечений квалификации и договора в </w:t>
      </w:r>
      <w:r>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6D72B424" w14:textId="77777777"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14:paraId="6475C083"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467501D" w14:textId="77777777"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14:paraId="5A7918F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2BE9610" w14:textId="77777777"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48FCCB7" w14:textId="77777777"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Pr>
          <w:rFonts w:ascii="GHEA Grapalat" w:hAnsi="GHEA Grapalat"/>
        </w:rPr>
        <w:t>неподписания</w:t>
      </w:r>
      <w:proofErr w:type="spellEnd"/>
      <w:r>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AD4758" w14:textId="77777777"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196E404" w14:textId="77777777"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4B660C5" w14:textId="77777777" w:rsidR="00561015" w:rsidRDefault="00561015" w:rsidP="00561015">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14:paraId="23AB2E06" w14:textId="77777777"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14:paraId="79116874" w14:textId="77777777"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14:paraId="2BE126E6" w14:textId="77777777"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79E09A9" w14:textId="77777777"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4E59CDF" w14:textId="77777777"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7BFCFE1" w14:textId="77777777" w:rsidR="00561015" w:rsidRDefault="00561015" w:rsidP="0056101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1496E5C6" w14:textId="77777777" w:rsidR="00561015" w:rsidRDefault="00561015" w:rsidP="00561015">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BF99A4B" w14:textId="77777777" w:rsidR="00561015" w:rsidRDefault="00561015" w:rsidP="00561015">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14:paraId="31A12662"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0E4A5040"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14:paraId="53F56823" w14:textId="77777777" w:rsidR="00561015" w:rsidRDefault="00561015" w:rsidP="00561015">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14:paraId="08A8EC19"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afe"/>
          <w:rFonts w:ascii="GHEA Grapalat" w:hAnsi="GHEA Grapalat"/>
        </w:rPr>
        <w:footnoteReference w:customMarkFollows="1" w:id="24"/>
        <w:t>29</w:t>
      </w:r>
      <w:r>
        <w:rPr>
          <w:rFonts w:ascii="GHEA Grapalat" w:hAnsi="GHEA Grapalat"/>
        </w:rPr>
        <w:t>.</w:t>
      </w:r>
    </w:p>
    <w:p w14:paraId="53762557" w14:textId="77777777" w:rsidR="00561015" w:rsidRDefault="00561015" w:rsidP="00561015">
      <w:pPr>
        <w:widowControl w:val="0"/>
        <w:tabs>
          <w:tab w:val="left" w:pos="1276"/>
        </w:tabs>
        <w:spacing w:after="160" w:line="360" w:lineRule="auto"/>
        <w:ind w:firstLine="567"/>
        <w:jc w:val="both"/>
        <w:rPr>
          <w:ins w:id="25"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14:paraId="76836586" w14:textId="77777777"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14:paraId="29DACD9A"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afe"/>
          <w:rFonts w:ascii="GHEA Grapalat" w:hAnsi="GHEA Grapalat"/>
        </w:rPr>
        <w:t xml:space="preserve"> </w:t>
      </w:r>
      <w:r>
        <w:rPr>
          <w:rStyle w:val="afe"/>
          <w:rFonts w:ascii="GHEA Grapalat" w:hAnsi="GHEA Grapalat"/>
        </w:rPr>
        <w:footnoteReference w:customMarkFollows="1" w:id="25"/>
        <w:t>30</w:t>
      </w:r>
      <w:r>
        <w:rPr>
          <w:rFonts w:ascii="GHEA Grapalat" w:hAnsi="GHEA Grapalat"/>
        </w:rPr>
        <w:t xml:space="preserve">. </w:t>
      </w:r>
    </w:p>
    <w:p w14:paraId="4A0E539A" w14:textId="77777777"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5.2.</w:t>
      </w:r>
      <w:r>
        <w:rPr>
          <w:rFonts w:ascii="GHEA Grapalat" w:hAnsi="GHEA Grapalat"/>
        </w:rPr>
        <w:tab/>
        <w:t>Цена работы стабильна, и Подрядчик не вправе требовать увеличения, а Заказчик — снижения этой цены.</w:t>
      </w:r>
    </w:p>
    <w:p w14:paraId="22AA1FCD" w14:textId="77777777" w:rsidR="00561015" w:rsidRDefault="00561015" w:rsidP="00561015">
      <w:pPr>
        <w:widowControl w:val="0"/>
        <w:tabs>
          <w:tab w:val="num" w:pos="1134"/>
        </w:tabs>
        <w:spacing w:after="160" w:line="360" w:lineRule="auto"/>
        <w:ind w:firstLine="567"/>
        <w:jc w:val="both"/>
        <w:rPr>
          <w:ins w:id="27"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392C1AD" w14:textId="77777777"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14:paraId="601D119E" w14:textId="77777777" w:rsidR="00561015" w:rsidRDefault="00561015" w:rsidP="00561015">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14:paraId="5639B955" w14:textId="77777777" w:rsidR="00561015" w:rsidRDefault="00561015" w:rsidP="00561015">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7F87D109"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86B3A56" w14:textId="77777777" w:rsidR="00561015" w:rsidRDefault="00561015" w:rsidP="00561015">
      <w:pPr>
        <w:pStyle w:val="HTML"/>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64A9B6A7"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5DD11476"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14:paraId="390ACD02" w14:textId="77777777"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14:paraId="6E678CE8" w14:textId="77777777"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 ОТВЕТСТВЕННОСТЬ СТОРОН</w:t>
      </w:r>
    </w:p>
    <w:p w14:paraId="15958F8D"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5B0E406" w14:textId="77777777"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E287ED1" w14:textId="77777777" w:rsidR="00561015" w:rsidRDefault="00561015" w:rsidP="00561015">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e"/>
          <w:rFonts w:ascii="GHEA Grapalat" w:hAnsi="GHEA Grapalat"/>
        </w:rPr>
        <w:footnoteReference w:customMarkFollows="1" w:id="26"/>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4295DA16"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09DC66BF"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75E5E50"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w:t>
      </w:r>
      <w:r>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tbl>
      <w:tblPr>
        <w:tblW w:w="10060" w:type="dxa"/>
        <w:tblInd w:w="-289" w:type="dxa"/>
        <w:tblLook w:val="04A0" w:firstRow="1" w:lastRow="0" w:firstColumn="1" w:lastColumn="0" w:noHBand="0" w:noVBand="1"/>
      </w:tblPr>
      <w:tblGrid>
        <w:gridCol w:w="1129"/>
        <w:gridCol w:w="6237"/>
        <w:gridCol w:w="2694"/>
      </w:tblGrid>
      <w:tr w:rsidR="00A762A8" w14:paraId="30C02B7B" w14:textId="77777777" w:rsidTr="00A762A8">
        <w:tc>
          <w:tcPr>
            <w:tcW w:w="1129" w:type="dxa"/>
            <w:tcBorders>
              <w:top w:val="single" w:sz="4" w:space="0" w:color="auto"/>
              <w:left w:val="single" w:sz="4" w:space="0" w:color="auto"/>
              <w:bottom w:val="single" w:sz="4" w:space="0" w:color="auto"/>
              <w:right w:val="single" w:sz="4" w:space="0" w:color="auto"/>
            </w:tcBorders>
            <w:hideMark/>
          </w:tcPr>
          <w:p w14:paraId="6B816972" w14:textId="77777777" w:rsidR="00A762A8" w:rsidRDefault="00A762A8" w:rsidP="003F2329">
            <w:pPr>
              <w:pStyle w:val="a7"/>
              <w:jc w:val="center"/>
              <w:rPr>
                <w:rFonts w:ascii="GHEA Grapalat" w:hAnsi="GHEA Grapalat" w:cs="Sylfaen"/>
                <w:sz w:val="20"/>
                <w:szCs w:val="20"/>
                <w:lang w:val="hy-AM" w:eastAsia="en-US"/>
              </w:rPr>
            </w:pPr>
            <w:r>
              <w:rPr>
                <w:rFonts w:ascii="GHEA Grapalat" w:hAnsi="GHEA Grapalat" w:cs="Sylfaen"/>
                <w:sz w:val="20"/>
                <w:szCs w:val="20"/>
              </w:rPr>
              <w:t>N</w:t>
            </w:r>
          </w:p>
        </w:tc>
        <w:tc>
          <w:tcPr>
            <w:tcW w:w="6237" w:type="dxa"/>
            <w:tcBorders>
              <w:top w:val="single" w:sz="4" w:space="0" w:color="auto"/>
              <w:left w:val="single" w:sz="4" w:space="0" w:color="auto"/>
              <w:bottom w:val="single" w:sz="4" w:space="0" w:color="auto"/>
              <w:right w:val="single" w:sz="4" w:space="0" w:color="auto"/>
            </w:tcBorders>
            <w:hideMark/>
          </w:tcPr>
          <w:p w14:paraId="5EB72855" w14:textId="77777777" w:rsidR="00A762A8" w:rsidRDefault="00A762A8" w:rsidP="003F2329">
            <w:pPr>
              <w:pStyle w:val="a7"/>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94" w:type="dxa"/>
            <w:tcBorders>
              <w:top w:val="single" w:sz="4" w:space="0" w:color="auto"/>
              <w:left w:val="single" w:sz="4" w:space="0" w:color="auto"/>
              <w:bottom w:val="single" w:sz="4" w:space="0" w:color="auto"/>
              <w:right w:val="single" w:sz="4" w:space="0" w:color="auto"/>
            </w:tcBorders>
            <w:hideMark/>
          </w:tcPr>
          <w:p w14:paraId="339330B4" w14:textId="77777777" w:rsidR="00A762A8" w:rsidRPr="000C67E4" w:rsidRDefault="00A762A8" w:rsidP="003F2329">
            <w:pPr>
              <w:pStyle w:val="a7"/>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A762A8" w14:paraId="200D3EE5" w14:textId="77777777" w:rsidTr="00A762A8">
        <w:tc>
          <w:tcPr>
            <w:tcW w:w="1129" w:type="dxa"/>
            <w:tcBorders>
              <w:top w:val="single" w:sz="4" w:space="0" w:color="auto"/>
              <w:left w:val="single" w:sz="4" w:space="0" w:color="auto"/>
              <w:bottom w:val="single" w:sz="4" w:space="0" w:color="auto"/>
              <w:right w:val="single" w:sz="4" w:space="0" w:color="auto"/>
            </w:tcBorders>
          </w:tcPr>
          <w:p w14:paraId="5750C91A" w14:textId="77777777" w:rsidR="00A762A8" w:rsidRPr="005A0C40" w:rsidRDefault="00A762A8" w:rsidP="00D36C51">
            <w:pPr>
              <w:pStyle w:val="a7"/>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6237" w:type="dxa"/>
            <w:tcBorders>
              <w:top w:val="single" w:sz="4" w:space="0" w:color="auto"/>
              <w:left w:val="single" w:sz="4" w:space="0" w:color="auto"/>
              <w:bottom w:val="single" w:sz="4" w:space="0" w:color="auto"/>
              <w:right w:val="single" w:sz="4" w:space="0" w:color="auto"/>
            </w:tcBorders>
          </w:tcPr>
          <w:p w14:paraId="513FC5DB"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2694" w:type="dxa"/>
            <w:tcBorders>
              <w:top w:val="single" w:sz="4" w:space="0" w:color="auto"/>
              <w:left w:val="single" w:sz="4" w:space="0" w:color="auto"/>
              <w:bottom w:val="single" w:sz="4" w:space="0" w:color="auto"/>
              <w:right w:val="single" w:sz="4" w:space="0" w:color="auto"/>
            </w:tcBorders>
          </w:tcPr>
          <w:p w14:paraId="1696537A"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A762A8" w14:paraId="2929469F" w14:textId="77777777" w:rsidTr="00A762A8">
        <w:tc>
          <w:tcPr>
            <w:tcW w:w="1129" w:type="dxa"/>
            <w:tcBorders>
              <w:top w:val="single" w:sz="4" w:space="0" w:color="auto"/>
              <w:left w:val="single" w:sz="4" w:space="0" w:color="auto"/>
              <w:bottom w:val="single" w:sz="4" w:space="0" w:color="auto"/>
              <w:right w:val="single" w:sz="4" w:space="0" w:color="auto"/>
            </w:tcBorders>
          </w:tcPr>
          <w:p w14:paraId="3732AD49" w14:textId="77777777" w:rsidR="00A762A8" w:rsidRPr="005A0C40" w:rsidRDefault="00A762A8" w:rsidP="00D36C51">
            <w:pPr>
              <w:pStyle w:val="a7"/>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6237" w:type="dxa"/>
            <w:tcBorders>
              <w:top w:val="single" w:sz="4" w:space="0" w:color="auto"/>
              <w:left w:val="single" w:sz="4" w:space="0" w:color="auto"/>
              <w:bottom w:val="single" w:sz="4" w:space="0" w:color="auto"/>
              <w:right w:val="single" w:sz="4" w:space="0" w:color="auto"/>
            </w:tcBorders>
          </w:tcPr>
          <w:p w14:paraId="2E2E980C"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Излишки материала и верхнего слоя почвы, образующиеся в результате извлечения грунта, не переносятся и хранятся в специально отведенных местах</w:t>
            </w:r>
          </w:p>
        </w:tc>
        <w:tc>
          <w:tcPr>
            <w:tcW w:w="2694" w:type="dxa"/>
            <w:tcBorders>
              <w:top w:val="single" w:sz="4" w:space="0" w:color="auto"/>
              <w:left w:val="single" w:sz="4" w:space="0" w:color="auto"/>
              <w:bottom w:val="single" w:sz="4" w:space="0" w:color="auto"/>
              <w:right w:val="single" w:sz="4" w:space="0" w:color="auto"/>
            </w:tcBorders>
          </w:tcPr>
          <w:p w14:paraId="4C8BC59F"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A762A8" w14:paraId="28AA64E9" w14:textId="77777777" w:rsidTr="00A762A8">
        <w:tc>
          <w:tcPr>
            <w:tcW w:w="1129" w:type="dxa"/>
            <w:tcBorders>
              <w:top w:val="single" w:sz="4" w:space="0" w:color="auto"/>
              <w:left w:val="single" w:sz="4" w:space="0" w:color="auto"/>
              <w:bottom w:val="single" w:sz="4" w:space="0" w:color="auto"/>
              <w:right w:val="single" w:sz="4" w:space="0" w:color="auto"/>
            </w:tcBorders>
          </w:tcPr>
          <w:p w14:paraId="2F86FDC8" w14:textId="77777777" w:rsidR="00A762A8" w:rsidRPr="005A0C40" w:rsidRDefault="00A762A8" w:rsidP="00D36C51">
            <w:pPr>
              <w:pStyle w:val="a7"/>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6237" w:type="dxa"/>
            <w:tcBorders>
              <w:top w:val="single" w:sz="4" w:space="0" w:color="auto"/>
              <w:left w:val="single" w:sz="4" w:space="0" w:color="auto"/>
              <w:bottom w:val="single" w:sz="4" w:space="0" w:color="auto"/>
              <w:right w:val="single" w:sz="4" w:space="0" w:color="auto"/>
            </w:tcBorders>
          </w:tcPr>
          <w:p w14:paraId="68C2A816"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Дерево-это растительность секция (вырубка осуществляется только в случаях, предусмотренных проектной документацией)</w:t>
            </w:r>
          </w:p>
        </w:tc>
        <w:tc>
          <w:tcPr>
            <w:tcW w:w="2694" w:type="dxa"/>
            <w:tcBorders>
              <w:top w:val="single" w:sz="4" w:space="0" w:color="auto"/>
              <w:left w:val="single" w:sz="4" w:space="0" w:color="auto"/>
              <w:bottom w:val="single" w:sz="4" w:space="0" w:color="auto"/>
              <w:right w:val="single" w:sz="4" w:space="0" w:color="auto"/>
            </w:tcBorders>
          </w:tcPr>
          <w:p w14:paraId="0EB74A4F"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A762A8">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A762A8" w14:paraId="362B1FA5" w14:textId="77777777" w:rsidTr="00A762A8">
        <w:tc>
          <w:tcPr>
            <w:tcW w:w="1129" w:type="dxa"/>
            <w:tcBorders>
              <w:top w:val="single" w:sz="4" w:space="0" w:color="auto"/>
              <w:left w:val="single" w:sz="4" w:space="0" w:color="auto"/>
              <w:bottom w:val="single" w:sz="4" w:space="0" w:color="auto"/>
              <w:right w:val="single" w:sz="4" w:space="0" w:color="auto"/>
            </w:tcBorders>
          </w:tcPr>
          <w:p w14:paraId="2BEDF891" w14:textId="77777777" w:rsidR="00A762A8" w:rsidRPr="005A0C40" w:rsidRDefault="00A762A8" w:rsidP="00D36C51">
            <w:pPr>
              <w:pStyle w:val="a7"/>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6237" w:type="dxa"/>
            <w:tcBorders>
              <w:top w:val="single" w:sz="4" w:space="0" w:color="auto"/>
              <w:left w:val="single" w:sz="4" w:space="0" w:color="auto"/>
              <w:bottom w:val="single" w:sz="4" w:space="0" w:color="auto"/>
              <w:right w:val="single" w:sz="4" w:space="0" w:color="auto"/>
            </w:tcBorders>
          </w:tcPr>
          <w:p w14:paraId="636595CF"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Деревья и кустарники, не подлежащие вырубке и перемещению, не ограждены и не защищены</w:t>
            </w:r>
          </w:p>
        </w:tc>
        <w:tc>
          <w:tcPr>
            <w:tcW w:w="2694" w:type="dxa"/>
            <w:tcBorders>
              <w:top w:val="single" w:sz="4" w:space="0" w:color="auto"/>
              <w:left w:val="single" w:sz="4" w:space="0" w:color="auto"/>
              <w:bottom w:val="single" w:sz="4" w:space="0" w:color="auto"/>
              <w:right w:val="single" w:sz="4" w:space="0" w:color="auto"/>
            </w:tcBorders>
          </w:tcPr>
          <w:p w14:paraId="4B311CCF"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A762A8">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A762A8" w14:paraId="1FF0B257" w14:textId="77777777" w:rsidTr="00A762A8">
        <w:tc>
          <w:tcPr>
            <w:tcW w:w="1129" w:type="dxa"/>
            <w:tcBorders>
              <w:top w:val="single" w:sz="4" w:space="0" w:color="auto"/>
              <w:left w:val="single" w:sz="4" w:space="0" w:color="auto"/>
              <w:bottom w:val="single" w:sz="4" w:space="0" w:color="auto"/>
              <w:right w:val="single" w:sz="4" w:space="0" w:color="auto"/>
            </w:tcBorders>
          </w:tcPr>
          <w:p w14:paraId="2F69CCBE" w14:textId="77777777" w:rsidR="00A762A8" w:rsidRPr="005A0C40" w:rsidRDefault="00A762A8" w:rsidP="00D36C51">
            <w:pPr>
              <w:pStyle w:val="a7"/>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6237" w:type="dxa"/>
            <w:tcBorders>
              <w:top w:val="single" w:sz="4" w:space="0" w:color="auto"/>
              <w:left w:val="single" w:sz="4" w:space="0" w:color="auto"/>
              <w:bottom w:val="single" w:sz="4" w:space="0" w:color="auto"/>
              <w:right w:val="single" w:sz="4" w:space="0" w:color="auto"/>
            </w:tcBorders>
          </w:tcPr>
          <w:p w14:paraId="08E059A9"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2694" w:type="dxa"/>
            <w:tcBorders>
              <w:top w:val="single" w:sz="4" w:space="0" w:color="auto"/>
              <w:left w:val="single" w:sz="4" w:space="0" w:color="auto"/>
              <w:bottom w:val="single" w:sz="4" w:space="0" w:color="auto"/>
              <w:right w:val="single" w:sz="4" w:space="0" w:color="auto"/>
            </w:tcBorders>
          </w:tcPr>
          <w:p w14:paraId="21DC6A8F"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A762A8" w14:paraId="08B2001F" w14:textId="77777777" w:rsidTr="00A762A8">
        <w:tc>
          <w:tcPr>
            <w:tcW w:w="1129" w:type="dxa"/>
            <w:tcBorders>
              <w:top w:val="single" w:sz="4" w:space="0" w:color="auto"/>
              <w:left w:val="single" w:sz="4" w:space="0" w:color="auto"/>
              <w:bottom w:val="single" w:sz="4" w:space="0" w:color="auto"/>
              <w:right w:val="single" w:sz="4" w:space="0" w:color="auto"/>
            </w:tcBorders>
          </w:tcPr>
          <w:p w14:paraId="6FF66488" w14:textId="77777777" w:rsidR="00A762A8" w:rsidRDefault="00A762A8" w:rsidP="00D36C51">
            <w:pPr>
              <w:pStyle w:val="a7"/>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6237" w:type="dxa"/>
            <w:tcBorders>
              <w:top w:val="single" w:sz="4" w:space="0" w:color="auto"/>
              <w:left w:val="single" w:sz="4" w:space="0" w:color="auto"/>
              <w:bottom w:val="single" w:sz="4" w:space="0" w:color="auto"/>
              <w:right w:val="single" w:sz="4" w:space="0" w:color="auto"/>
            </w:tcBorders>
          </w:tcPr>
          <w:p w14:paraId="5A7BA6B2"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Опасный участок не огорожен, на строительном участке не соблюдены требования по организации временного движения (не установлены предупреждающие знаки, рабочие места не оборудованы световыми сигнальными фонарями и т.д.)</w:t>
            </w:r>
          </w:p>
        </w:tc>
        <w:tc>
          <w:tcPr>
            <w:tcW w:w="2694" w:type="dxa"/>
            <w:tcBorders>
              <w:top w:val="single" w:sz="4" w:space="0" w:color="auto"/>
              <w:left w:val="single" w:sz="4" w:space="0" w:color="auto"/>
              <w:bottom w:val="single" w:sz="4" w:space="0" w:color="auto"/>
              <w:right w:val="single" w:sz="4" w:space="0" w:color="auto"/>
            </w:tcBorders>
          </w:tcPr>
          <w:p w14:paraId="54B6ED14"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A762A8">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A762A8" w14:paraId="026125BF" w14:textId="77777777" w:rsidTr="00A762A8">
        <w:tc>
          <w:tcPr>
            <w:tcW w:w="1129" w:type="dxa"/>
            <w:tcBorders>
              <w:top w:val="single" w:sz="4" w:space="0" w:color="auto"/>
              <w:left w:val="single" w:sz="4" w:space="0" w:color="auto"/>
              <w:bottom w:val="single" w:sz="4" w:space="0" w:color="auto"/>
              <w:right w:val="single" w:sz="4" w:space="0" w:color="auto"/>
            </w:tcBorders>
          </w:tcPr>
          <w:p w14:paraId="2FBB4F4C" w14:textId="77777777" w:rsidR="00A762A8" w:rsidRDefault="00A762A8" w:rsidP="00D36C51">
            <w:pPr>
              <w:pStyle w:val="a7"/>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6237" w:type="dxa"/>
            <w:tcBorders>
              <w:top w:val="single" w:sz="4" w:space="0" w:color="auto"/>
              <w:left w:val="single" w:sz="4" w:space="0" w:color="auto"/>
              <w:bottom w:val="single" w:sz="4" w:space="0" w:color="auto"/>
              <w:right w:val="single" w:sz="4" w:space="0" w:color="auto"/>
            </w:tcBorders>
          </w:tcPr>
          <w:p w14:paraId="3FDDECA1"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2694" w:type="dxa"/>
            <w:tcBorders>
              <w:top w:val="single" w:sz="4" w:space="0" w:color="auto"/>
              <w:left w:val="single" w:sz="4" w:space="0" w:color="auto"/>
              <w:bottom w:val="single" w:sz="4" w:space="0" w:color="auto"/>
              <w:right w:val="single" w:sz="4" w:space="0" w:color="auto"/>
            </w:tcBorders>
          </w:tcPr>
          <w:p w14:paraId="3FCBA40C" w14:textId="77777777" w:rsidR="00A762A8" w:rsidRDefault="00A762A8" w:rsidP="00D36C51">
            <w:pPr>
              <w:pStyle w:val="a7"/>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A762A8">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A762A8" w14:paraId="49EC23E5" w14:textId="77777777" w:rsidTr="00A762A8">
        <w:tc>
          <w:tcPr>
            <w:tcW w:w="1129" w:type="dxa"/>
            <w:tcBorders>
              <w:top w:val="single" w:sz="4" w:space="0" w:color="auto"/>
              <w:left w:val="single" w:sz="4" w:space="0" w:color="auto"/>
              <w:bottom w:val="single" w:sz="4" w:space="0" w:color="auto"/>
              <w:right w:val="single" w:sz="4" w:space="0" w:color="auto"/>
            </w:tcBorders>
          </w:tcPr>
          <w:p w14:paraId="63F1CB81" w14:textId="77777777" w:rsidR="00A762A8" w:rsidRDefault="00A762A8" w:rsidP="003F2329">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8</w:t>
            </w:r>
          </w:p>
        </w:tc>
        <w:tc>
          <w:tcPr>
            <w:tcW w:w="6237" w:type="dxa"/>
            <w:tcBorders>
              <w:top w:val="single" w:sz="4" w:space="0" w:color="auto"/>
              <w:left w:val="single" w:sz="4" w:space="0" w:color="auto"/>
              <w:bottom w:val="single" w:sz="4" w:space="0" w:color="auto"/>
              <w:right w:val="single" w:sz="4" w:space="0" w:color="auto"/>
            </w:tcBorders>
          </w:tcPr>
          <w:p w14:paraId="4E18F9C4" w14:textId="77777777" w:rsidR="00A762A8" w:rsidRDefault="00A762A8" w:rsidP="003F2329">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 д</w:t>
            </w:r>
          </w:p>
        </w:tc>
        <w:tc>
          <w:tcPr>
            <w:tcW w:w="2694" w:type="dxa"/>
            <w:tcBorders>
              <w:top w:val="single" w:sz="4" w:space="0" w:color="auto"/>
              <w:left w:val="single" w:sz="4" w:space="0" w:color="auto"/>
              <w:bottom w:val="single" w:sz="4" w:space="0" w:color="auto"/>
              <w:right w:val="single" w:sz="4" w:space="0" w:color="auto"/>
            </w:tcBorders>
          </w:tcPr>
          <w:p w14:paraId="2F32C63F" w14:textId="77777777" w:rsidR="00A762A8" w:rsidRDefault="00A762A8" w:rsidP="003F2329">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14:paraId="2A55145B" w14:textId="77777777" w:rsidR="00561015" w:rsidRDefault="00561015" w:rsidP="00561015">
      <w:pPr>
        <w:widowControl w:val="0"/>
        <w:tabs>
          <w:tab w:val="left" w:pos="1134"/>
        </w:tabs>
        <w:spacing w:after="160" w:line="360" w:lineRule="auto"/>
        <w:ind w:firstLine="567"/>
        <w:jc w:val="both"/>
        <w:rPr>
          <w:rFonts w:ascii="GHEA Grapalat" w:hAnsi="GHEA Grapalat"/>
        </w:rPr>
      </w:pPr>
    </w:p>
    <w:p w14:paraId="25F87B10" w14:textId="77777777" w:rsidR="00577134" w:rsidRDefault="00577134" w:rsidP="00561015">
      <w:pPr>
        <w:widowControl w:val="0"/>
        <w:tabs>
          <w:tab w:val="left" w:pos="1134"/>
        </w:tabs>
        <w:spacing w:after="160" w:line="360" w:lineRule="auto"/>
        <w:ind w:firstLine="567"/>
        <w:jc w:val="both"/>
        <w:rPr>
          <w:rFonts w:ascii="GHEA Grapalat" w:hAnsi="GHEA Grapalat"/>
        </w:rPr>
      </w:pPr>
    </w:p>
    <w:p w14:paraId="4895E85B"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FFD934"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14:paraId="273C7A2E" w14:textId="77777777"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14:paraId="56280BD4" w14:textId="77777777"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5AAB0A" w14:textId="77777777" w:rsidR="00561015" w:rsidRDefault="00561015" w:rsidP="00561015">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06609579" w14:textId="77777777"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252F994" w14:textId="77777777"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Условием исполнения сторонами прав и обязанностей, предусмотренных </w:t>
      </w:r>
      <w:r>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afe"/>
          <w:rFonts w:ascii="GHEA Grapalat" w:hAnsi="GHEA Grapalat"/>
        </w:rPr>
        <w:t xml:space="preserve"> </w:t>
      </w:r>
      <w:r>
        <w:rPr>
          <w:rStyle w:val="afe"/>
          <w:rFonts w:ascii="GHEA Grapalat" w:hAnsi="GHEA Grapalat"/>
        </w:rPr>
        <w:footnoteReference w:customMarkFollows="1" w:id="27"/>
        <w:t>32</w:t>
      </w:r>
      <w:r>
        <w:rPr>
          <w:rFonts w:ascii="GHEA Grapalat" w:hAnsi="GHEA Grapalat"/>
        </w:rPr>
        <w:t>.</w:t>
      </w:r>
    </w:p>
    <w:p w14:paraId="043D8C91" w14:textId="77777777"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8465C6F" w14:textId="77777777"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E54EC49" w14:textId="77777777"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AF97DD1" w14:textId="77777777"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05C97D6" w14:textId="77777777"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B39CF93" w14:textId="77777777"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DD0448" w14:textId="77777777"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40FA1BBE" w14:textId="77777777"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6071CD7" w14:textId="77777777"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afe"/>
          <w:rFonts w:ascii="GHEA Grapalat" w:hAnsi="GHEA Grapalat"/>
        </w:rPr>
        <w:footnoteReference w:customMarkFollows="1" w:id="28"/>
        <w:t>33</w:t>
      </w:r>
    </w:p>
    <w:p w14:paraId="69EA559F" w14:textId="77777777"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e"/>
          <w:rFonts w:ascii="GHEA Grapalat" w:hAnsi="GHEA Grapalat"/>
        </w:rPr>
        <w:footnoteReference w:customMarkFollows="1" w:id="29"/>
        <w:t>34</w:t>
      </w:r>
      <w:r>
        <w:rPr>
          <w:rFonts w:ascii="GHEA Grapalat" w:hAnsi="GHEA Grapalat"/>
        </w:rPr>
        <w:t>.</w:t>
      </w:r>
    </w:p>
    <w:p w14:paraId="5DE395B8" w14:textId="77777777" w:rsidR="00561015" w:rsidRDefault="00561015" w:rsidP="00561015">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w:t>
      </w:r>
      <w:r>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EF38F54" w14:textId="77777777" w:rsidR="00561015" w:rsidRDefault="00561015" w:rsidP="00561015">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0CE816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D4717DE" w14:textId="77777777" w:rsidR="00561015" w:rsidRDefault="00561015" w:rsidP="00561015">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B6B9C7A" w14:textId="77777777" w:rsidR="00561015" w:rsidRDefault="00561015" w:rsidP="00561015">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Pr>
          <w:rFonts w:ascii="GHEA Grapalat" w:hAnsi="GHEA Grapalat"/>
        </w:rPr>
        <w:lastRenderedPageBreak/>
        <w:t xml:space="preserve">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4A5EE5D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9"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35A423B3" w14:textId="77777777" w:rsidR="00561015" w:rsidRDefault="00561015" w:rsidP="00561015">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4FA6583" w14:textId="77777777" w:rsidR="00561015" w:rsidRDefault="00561015" w:rsidP="00561015">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45154A7A" w14:textId="77777777"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5CD6F5C6" w14:textId="77777777"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3D9F8366" w14:textId="77777777"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2B80AB0F"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r>
        <w:rPr>
          <w:rFonts w:ascii="GHEA Grapalat" w:hAnsi="GHEA Grapalat"/>
          <w:vertAlign w:val="superscript"/>
        </w:rPr>
        <w:lastRenderedPageBreak/>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022F3179"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p>
    <w:p w14:paraId="6789AC52"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highlight w:val="yellow"/>
        </w:rPr>
      </w:pPr>
    </w:p>
    <w:p w14:paraId="27A4BCEE"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highlight w:val="yellow"/>
        </w:rPr>
      </w:pPr>
      <w:r>
        <w:rPr>
          <w:rFonts w:ascii="GHEA Grapalat" w:hAnsi="GHEA Grapalat"/>
          <w:highlight w:val="yellow"/>
        </w:rPr>
        <w:br w:type="page"/>
      </w:r>
    </w:p>
    <w:p w14:paraId="75F0B998"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lastRenderedPageBreak/>
        <w:t>------------------------------------------------------</w:t>
      </w:r>
    </w:p>
    <w:p w14:paraId="2F0CF2D5"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14:paraId="1ECC9D8A"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31" w:author="Inesa Kocharyan" w:date="2025-03-19T11:21:00Z"/>
          <w:rFonts w:ascii="GHEA Grapalat" w:hAnsi="GHEA Grapalat"/>
          <w:i/>
          <w:sz w:val="20"/>
          <w:szCs w:val="20"/>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AC4678A"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Style w:val="ezkurwreuab5ozgtqnkl"/>
          <w:rFonts w:ascii="Cambria" w:hAnsi="Cambria" w:cs="Cambria"/>
          <w:i/>
          <w:sz w:val="20"/>
          <w:szCs w:val="20"/>
        </w:rPr>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w:t>
      </w:r>
      <w:r>
        <w:rPr>
          <w:rStyle w:val="ezkurwreuab5ozgtqnkl"/>
          <w:rFonts w:ascii="Cambria" w:hAnsi="Cambria" w:cs="Cambria"/>
          <w:i/>
          <w:sz w:val="20"/>
          <w:szCs w:val="20"/>
        </w:rPr>
        <w:t>предложении</w:t>
      </w:r>
      <w:r>
        <w:rPr>
          <w:i/>
          <w:sz w:val="20"/>
          <w:szCs w:val="20"/>
        </w:rPr>
        <w:t xml:space="preserve"> </w:t>
      </w:r>
      <w:r>
        <w:rPr>
          <w:rStyle w:val="ezkurwreuab5ozgtqnkl"/>
          <w:i/>
          <w:sz w:val="20"/>
          <w:szCs w:val="20"/>
        </w:rPr>
        <w:t>5</w:t>
      </w:r>
      <w:r>
        <w:rPr>
          <w:i/>
          <w:sz w:val="20"/>
          <w:szCs w:val="20"/>
        </w:rPr>
        <w:t xml:space="preserve"> </w:t>
      </w:r>
      <w:r>
        <w:rPr>
          <w:rStyle w:val="ezkurwreuab5ozgtqnkl"/>
          <w:rFonts w:ascii="Cambria" w:hAnsi="Cambria" w:cs="Cambria"/>
          <w:i/>
          <w:sz w:val="20"/>
          <w:szCs w:val="20"/>
        </w:rPr>
        <w:t>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r>
        <w:rPr>
          <w:rStyle w:val="ezkurwreuab5ozgtqnkl"/>
          <w:rFonts w:ascii="Cambria" w:hAnsi="Cambria" w:cs="Cambria"/>
          <w:i/>
          <w:sz w:val="20"/>
          <w:szCs w:val="20"/>
          <w:lang w:val="hy-AM"/>
        </w:rPr>
        <w:t>.</w:t>
      </w:r>
    </w:p>
    <w:p w14:paraId="4BC4D9A5" w14:textId="77777777" w:rsidR="00561015" w:rsidRDefault="00561015" w:rsidP="00561015">
      <w:pPr>
        <w:widowControl w:val="0"/>
        <w:tabs>
          <w:tab w:val="left" w:pos="1276"/>
        </w:tabs>
        <w:spacing w:after="160" w:line="352" w:lineRule="auto"/>
        <w:ind w:firstLine="567"/>
        <w:jc w:val="both"/>
        <w:rPr>
          <w:rFonts w:ascii="GHEA Grapalat" w:hAnsi="GHEA Grapalat"/>
          <w:lang w:val="hy-AM"/>
        </w:rPr>
      </w:pPr>
    </w:p>
    <w:p w14:paraId="59DE77D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14:paraId="46A8585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52" w:lineRule="auto"/>
        <w:jc w:val="center"/>
        <w:rPr>
          <w:rFonts w:ascii="GHEA Grapalat" w:hAnsi="GHEA Grapalat" w:cs="Sylfaen"/>
          <w:b/>
        </w:rPr>
      </w:pPr>
      <w:r>
        <w:rPr>
          <w:rFonts w:ascii="GHEA Grapalat" w:hAnsi="GHEA Grapalat"/>
          <w:b/>
        </w:rPr>
        <w:lastRenderedPageBreak/>
        <w:t>9. АДРЕСА, БАНКОВСКИЕ РЕКВИЗИТЫ И ПОДПИСИ СТОРОН</w:t>
      </w:r>
    </w:p>
    <w:tbl>
      <w:tblPr>
        <w:tblW w:w="0" w:type="dxa"/>
        <w:jc w:val="center"/>
        <w:tblLayout w:type="fixed"/>
        <w:tblLook w:val="04A0" w:firstRow="1" w:lastRow="0" w:firstColumn="1" w:lastColumn="0" w:noHBand="0" w:noVBand="1"/>
      </w:tblPr>
      <w:tblGrid>
        <w:gridCol w:w="4536"/>
        <w:gridCol w:w="760"/>
        <w:gridCol w:w="4343"/>
      </w:tblGrid>
      <w:tr w:rsidR="00561015" w14:paraId="5547ABEF" w14:textId="77777777" w:rsidTr="00561015">
        <w:trPr>
          <w:jc w:val="center"/>
        </w:trPr>
        <w:tc>
          <w:tcPr>
            <w:tcW w:w="4536" w:type="dxa"/>
            <w:hideMark/>
          </w:tcPr>
          <w:p w14:paraId="43519DEE" w14:textId="77777777"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14:paraId="2D248044" w14:textId="77777777" w:rsidR="00561015" w:rsidRDefault="00561015">
            <w:pPr>
              <w:widowControl w:val="0"/>
              <w:jc w:val="center"/>
              <w:rPr>
                <w:rFonts w:ascii="GHEA Grapalat" w:hAnsi="GHEA Grapalat"/>
                <w:lang w:val="en-US"/>
              </w:rPr>
            </w:pPr>
            <w:r>
              <w:rPr>
                <w:rFonts w:ascii="GHEA Grapalat" w:hAnsi="GHEA Grapalat"/>
                <w:lang w:val="en-US"/>
              </w:rPr>
              <w:t>______________________</w:t>
            </w:r>
          </w:p>
          <w:p w14:paraId="6C596B25" w14:textId="77777777"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3D705E5B" w14:textId="77777777"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14:paraId="1AE0A2E6" w14:textId="77777777" w:rsidR="00561015" w:rsidRDefault="00561015">
            <w:pPr>
              <w:widowControl w:val="0"/>
              <w:spacing w:after="160" w:line="360" w:lineRule="auto"/>
              <w:jc w:val="center"/>
              <w:rPr>
                <w:rFonts w:ascii="GHEA Grapalat" w:hAnsi="GHEA Grapalat"/>
              </w:rPr>
            </w:pPr>
          </w:p>
        </w:tc>
        <w:tc>
          <w:tcPr>
            <w:tcW w:w="4343" w:type="dxa"/>
            <w:hideMark/>
          </w:tcPr>
          <w:p w14:paraId="36D6233A" w14:textId="77777777"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14:paraId="50124176" w14:textId="77777777" w:rsidR="00561015" w:rsidRDefault="00561015">
            <w:pPr>
              <w:widowControl w:val="0"/>
              <w:jc w:val="center"/>
              <w:rPr>
                <w:rFonts w:ascii="GHEA Grapalat" w:hAnsi="GHEA Grapalat"/>
                <w:lang w:val="en-US"/>
              </w:rPr>
            </w:pPr>
            <w:r>
              <w:rPr>
                <w:rFonts w:ascii="GHEA Grapalat" w:hAnsi="GHEA Grapalat"/>
                <w:lang w:val="en-US"/>
              </w:rPr>
              <w:t>___________________</w:t>
            </w:r>
          </w:p>
          <w:p w14:paraId="67661A17" w14:textId="77777777"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5303D678" w14:textId="77777777" w:rsidR="00561015" w:rsidRDefault="00561015">
            <w:pPr>
              <w:widowControl w:val="0"/>
              <w:spacing w:after="160" w:line="360" w:lineRule="auto"/>
              <w:jc w:val="center"/>
              <w:rPr>
                <w:rFonts w:ascii="GHEA Grapalat" w:hAnsi="GHEA Grapalat"/>
              </w:rPr>
            </w:pPr>
            <w:r>
              <w:rPr>
                <w:rFonts w:ascii="GHEA Grapalat" w:hAnsi="GHEA Grapalat"/>
              </w:rPr>
              <w:t>М. П.</w:t>
            </w:r>
          </w:p>
        </w:tc>
      </w:tr>
    </w:tbl>
    <w:p w14:paraId="399BD0B5" w14:textId="77777777" w:rsidR="00561015" w:rsidRDefault="00561015" w:rsidP="00561015">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9A2844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br w:type="page"/>
      </w:r>
    </w:p>
    <w:p w14:paraId="5AB9471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1</w:t>
      </w:r>
    </w:p>
    <w:p w14:paraId="10E86EF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3FF66D2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p>
    <w:p w14:paraId="6BC7109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14:paraId="4ED4685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14:paraId="45B4AD33" w14:textId="77777777"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14:paraId="2BB63B44" w14:textId="765C8592" w:rsidR="00561015" w:rsidRDefault="000371A2"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r w:rsidRPr="000371A2">
        <w:rPr>
          <w:rFonts w:ascii="GHEA Grapalat" w:hAnsi="GHEA Grapalat"/>
        </w:rPr>
        <w:t xml:space="preserve">«Строительство мемориального фонтана в поселке </w:t>
      </w:r>
      <w:proofErr w:type="spellStart"/>
      <w:r w:rsidRPr="000371A2">
        <w:rPr>
          <w:rFonts w:ascii="GHEA Grapalat" w:hAnsi="GHEA Grapalat"/>
        </w:rPr>
        <w:t>Օвк</w:t>
      </w:r>
      <w:proofErr w:type="spellEnd"/>
      <w:r w:rsidRPr="000371A2">
        <w:rPr>
          <w:rFonts w:ascii="GHEA Grapalat" w:hAnsi="GHEA Grapalat"/>
        </w:rPr>
        <w:t xml:space="preserve"> общины Дилижан»</w:t>
      </w:r>
    </w:p>
    <w:p w14:paraId="090C5E5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14:paraId="3A8C2A1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14:paraId="2E3873B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14:paraId="46BB79B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14:paraId="2139133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lang w:val="hy-AM"/>
        </w:rPr>
      </w:pPr>
    </w:p>
    <w:p w14:paraId="25A3AFA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t>* Подрядчик выполняет работы по адресу _________________________.</w:t>
      </w:r>
    </w:p>
    <w:p w14:paraId="13965EC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14:paraId="5E6A4844" w14:textId="77777777" w:rsidTr="00561015">
        <w:trPr>
          <w:jc w:val="center"/>
        </w:trPr>
        <w:tc>
          <w:tcPr>
            <w:tcW w:w="4536" w:type="dxa"/>
            <w:hideMark/>
          </w:tcPr>
          <w:p w14:paraId="0ABDD7BA" w14:textId="77777777"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ЗАКАЗЧИК</w:t>
            </w:r>
          </w:p>
          <w:p w14:paraId="3009A43B" w14:textId="77777777" w:rsidR="00561015" w:rsidRDefault="00561015">
            <w:pPr>
              <w:widowControl w:val="0"/>
              <w:ind w:firstLine="34"/>
              <w:jc w:val="center"/>
              <w:rPr>
                <w:rFonts w:ascii="GHEA Grapalat" w:hAnsi="GHEA Grapalat"/>
                <w:lang w:val="en-US"/>
              </w:rPr>
            </w:pPr>
            <w:r>
              <w:rPr>
                <w:rFonts w:ascii="GHEA Grapalat" w:hAnsi="GHEA Grapalat"/>
                <w:lang w:val="en-US"/>
              </w:rPr>
              <w:t>_______________________</w:t>
            </w:r>
          </w:p>
          <w:p w14:paraId="7CEE44F8" w14:textId="77777777"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14:paraId="5BD8E09E" w14:textId="77777777"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14:paraId="2A2DF76C" w14:textId="77777777" w:rsidR="00561015" w:rsidRDefault="00561015">
            <w:pPr>
              <w:widowControl w:val="0"/>
              <w:spacing w:after="160" w:line="360" w:lineRule="auto"/>
              <w:ind w:firstLine="34"/>
              <w:jc w:val="center"/>
              <w:rPr>
                <w:rFonts w:ascii="GHEA Grapalat" w:hAnsi="GHEA Grapalat"/>
              </w:rPr>
            </w:pPr>
          </w:p>
        </w:tc>
        <w:tc>
          <w:tcPr>
            <w:tcW w:w="4343" w:type="dxa"/>
            <w:hideMark/>
          </w:tcPr>
          <w:p w14:paraId="4079C4E6" w14:textId="77777777"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14:paraId="1A837D27" w14:textId="77777777" w:rsidR="00561015" w:rsidRDefault="00561015">
            <w:pPr>
              <w:widowControl w:val="0"/>
              <w:ind w:firstLine="34"/>
              <w:jc w:val="center"/>
              <w:rPr>
                <w:rFonts w:ascii="GHEA Grapalat" w:hAnsi="GHEA Grapalat"/>
                <w:lang w:val="en-US"/>
              </w:rPr>
            </w:pPr>
            <w:r>
              <w:rPr>
                <w:rFonts w:ascii="GHEA Grapalat" w:hAnsi="GHEA Grapalat"/>
                <w:lang w:val="en-US"/>
              </w:rPr>
              <w:t>___________________</w:t>
            </w:r>
          </w:p>
          <w:p w14:paraId="41651397" w14:textId="77777777"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14:paraId="5DAD5A33" w14:textId="77777777"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r>
    </w:tbl>
    <w:p w14:paraId="2E634E9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14:paraId="32C9DFCD"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br w:type="page"/>
      </w:r>
    </w:p>
    <w:p w14:paraId="059B8E1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2</w:t>
      </w:r>
    </w:p>
    <w:p w14:paraId="3BA7FC2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3681232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14:paraId="132F92B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КАЛЕНДАРНЫЙ ГРАФИК</w:t>
      </w:r>
    </w:p>
    <w:p w14:paraId="231BA197" w14:textId="77777777"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14:paraId="7612D90C" w14:textId="6D95832D" w:rsidR="00561015" w:rsidRDefault="000371A2" w:rsidP="00BC55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sidRPr="000371A2">
        <w:rPr>
          <w:rFonts w:ascii="GHEA Grapalat" w:hAnsi="GHEA Grapalat"/>
        </w:rPr>
        <w:t xml:space="preserve">«Строительство мемориального фонтана в поселке </w:t>
      </w:r>
      <w:proofErr w:type="spellStart"/>
      <w:r w:rsidRPr="000371A2">
        <w:rPr>
          <w:rFonts w:ascii="GHEA Grapalat" w:hAnsi="GHEA Grapalat"/>
        </w:rPr>
        <w:t>Օвк</w:t>
      </w:r>
      <w:proofErr w:type="spellEnd"/>
      <w:r w:rsidRPr="000371A2">
        <w:rPr>
          <w:rFonts w:ascii="GHEA Grapalat" w:hAnsi="GHEA Grapalat"/>
        </w:rPr>
        <w:t xml:space="preserve"> общины Дилижан»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561015" w14:paraId="7FB96842" w14:textId="77777777" w:rsidTr="00561015">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4C1D8E3B" w14:textId="77777777" w:rsidR="00561015" w:rsidRDefault="00561015">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14:paraId="24E6446D" w14:textId="77777777" w:rsidR="00561015" w:rsidRDefault="00561015">
            <w:pPr>
              <w:widowControl w:val="0"/>
              <w:spacing w:after="120"/>
              <w:jc w:val="center"/>
              <w:rPr>
                <w:rFonts w:ascii="GHEA Grapalat" w:hAnsi="GHEA Grapalat"/>
                <w:sz w:val="20"/>
                <w:szCs w:val="20"/>
              </w:rPr>
            </w:pPr>
            <w:r>
              <w:rPr>
                <w:rFonts w:ascii="GHEA Grapalat" w:hAnsi="GHEA Grapalat"/>
                <w:sz w:val="20"/>
                <w:szCs w:val="20"/>
              </w:rPr>
              <w:t>Наименования</w:t>
            </w:r>
          </w:p>
          <w:p w14:paraId="30DBDF04" w14:textId="77777777" w:rsidR="00561015" w:rsidRDefault="00561015">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14:paraId="7E0778FC" w14:textId="77777777" w:rsidR="00561015" w:rsidRDefault="0056101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e"/>
                <w:rFonts w:ascii="GHEA Grapalat" w:hAnsi="GHEA Grapalat"/>
                <w:sz w:val="20"/>
                <w:szCs w:val="20"/>
              </w:rPr>
              <w:footnoteReference w:customMarkFollows="1" w:id="30"/>
              <w:t>**</w:t>
            </w:r>
          </w:p>
        </w:tc>
      </w:tr>
      <w:tr w:rsidR="00561015" w14:paraId="231A8A13" w14:textId="77777777" w:rsidTr="00577134">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14:paraId="06E1B0FA" w14:textId="77777777" w:rsidR="00561015" w:rsidRDefault="00561015">
            <w:pPr>
              <w:rPr>
                <w:rFonts w:ascii="GHEA Grapalat" w:hAnsi="GHEA Grapalat"/>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1B4F2A2F" w14:textId="77777777" w:rsidR="00561015" w:rsidRDefault="00561015">
            <w:pP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47120BDD" w14:textId="77777777" w:rsidR="00561015" w:rsidRDefault="00561015">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A5DFF5E" w14:textId="77777777" w:rsidR="00561015" w:rsidRDefault="00561015">
            <w:pPr>
              <w:widowControl w:val="0"/>
              <w:spacing w:after="120"/>
              <w:jc w:val="center"/>
              <w:rPr>
                <w:rFonts w:ascii="GHEA Grapalat" w:hAnsi="GHEA Grapalat"/>
                <w:sz w:val="20"/>
                <w:szCs w:val="20"/>
              </w:rPr>
            </w:pPr>
            <w:r>
              <w:rPr>
                <w:rFonts w:ascii="GHEA Grapalat" w:hAnsi="GHEA Grapalat"/>
                <w:sz w:val="20"/>
                <w:szCs w:val="20"/>
              </w:rPr>
              <w:t>Конец</w:t>
            </w:r>
          </w:p>
        </w:tc>
      </w:tr>
      <w:tr w:rsidR="00577134" w14:paraId="5E54BB5C" w14:textId="77777777" w:rsidTr="00BC553D">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4C2FB4F9" w14:textId="77777777" w:rsidR="00577134" w:rsidRDefault="00577134" w:rsidP="00577134">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tcPr>
          <w:p w14:paraId="5D3E8587" w14:textId="3E30F5C3" w:rsidR="00577134" w:rsidRDefault="000371A2" w:rsidP="00577134">
            <w:pPr>
              <w:widowControl w:val="0"/>
              <w:spacing w:after="120"/>
              <w:rPr>
                <w:rFonts w:ascii="GHEA Grapalat" w:hAnsi="GHEA Grapalat"/>
                <w:sz w:val="20"/>
                <w:szCs w:val="20"/>
              </w:rPr>
            </w:pPr>
            <w:r w:rsidRPr="000371A2">
              <w:rPr>
                <w:rFonts w:ascii="GHEA Grapalat" w:hAnsi="GHEA Grapalat"/>
                <w:sz w:val="20"/>
                <w:szCs w:val="20"/>
              </w:rPr>
              <w:t xml:space="preserve">«Строительство мемориального фонтана в поселке </w:t>
            </w:r>
            <w:proofErr w:type="spellStart"/>
            <w:r w:rsidRPr="000371A2">
              <w:rPr>
                <w:rFonts w:ascii="GHEA Grapalat" w:hAnsi="GHEA Grapalat"/>
                <w:sz w:val="20"/>
                <w:szCs w:val="20"/>
              </w:rPr>
              <w:t>Օвк</w:t>
            </w:r>
            <w:proofErr w:type="spellEnd"/>
            <w:r w:rsidRPr="000371A2">
              <w:rPr>
                <w:rFonts w:ascii="GHEA Grapalat" w:hAnsi="GHEA Grapalat"/>
                <w:sz w:val="20"/>
                <w:szCs w:val="20"/>
              </w:rPr>
              <w:t xml:space="preserve"> общины Дилижан»</w:t>
            </w:r>
          </w:p>
        </w:tc>
        <w:tc>
          <w:tcPr>
            <w:tcW w:w="1216" w:type="dxa"/>
            <w:vAlign w:val="center"/>
          </w:tcPr>
          <w:p w14:paraId="42957A6A" w14:textId="77777777" w:rsidR="00577134" w:rsidRPr="00517562" w:rsidRDefault="00577134" w:rsidP="00577134">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14:paraId="7B85FD56" w14:textId="77777777" w:rsidR="00577134" w:rsidRPr="00D662FF" w:rsidRDefault="00577134" w:rsidP="00577134">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561015" w14:paraId="47970707" w14:textId="77777777"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73A4A0A5" w14:textId="77777777" w:rsidR="00561015" w:rsidRDefault="00561015">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Borders>
              <w:top w:val="single" w:sz="4" w:space="0" w:color="auto"/>
              <w:left w:val="single" w:sz="4" w:space="0" w:color="auto"/>
              <w:bottom w:val="single" w:sz="4" w:space="0" w:color="auto"/>
              <w:right w:val="single" w:sz="4" w:space="0" w:color="auto"/>
            </w:tcBorders>
            <w:vAlign w:val="center"/>
          </w:tcPr>
          <w:p w14:paraId="0DB3CD2F" w14:textId="77777777"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14:paraId="45D345A3" w14:textId="77777777"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5235595" w14:textId="77777777" w:rsidR="00561015" w:rsidRDefault="00561015">
            <w:pPr>
              <w:widowControl w:val="0"/>
              <w:spacing w:after="120"/>
              <w:rPr>
                <w:rFonts w:ascii="GHEA Grapalat" w:hAnsi="GHEA Grapalat"/>
                <w:sz w:val="20"/>
                <w:szCs w:val="20"/>
              </w:rPr>
            </w:pPr>
          </w:p>
        </w:tc>
      </w:tr>
      <w:tr w:rsidR="00561015" w14:paraId="3D70FC42" w14:textId="77777777"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07F55F7A" w14:textId="77777777" w:rsidR="00561015" w:rsidRDefault="00561015">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tcBorders>
              <w:top w:val="single" w:sz="4" w:space="0" w:color="auto"/>
              <w:left w:val="single" w:sz="4" w:space="0" w:color="auto"/>
              <w:bottom w:val="single" w:sz="4" w:space="0" w:color="auto"/>
              <w:right w:val="single" w:sz="4" w:space="0" w:color="auto"/>
            </w:tcBorders>
            <w:vAlign w:val="center"/>
          </w:tcPr>
          <w:p w14:paraId="6B5C8D2E" w14:textId="77777777"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14:paraId="58A110F3" w14:textId="77777777"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6142234" w14:textId="77777777" w:rsidR="00561015" w:rsidRDefault="00561015">
            <w:pPr>
              <w:widowControl w:val="0"/>
              <w:spacing w:after="120"/>
              <w:rPr>
                <w:rFonts w:ascii="GHEA Grapalat" w:hAnsi="GHEA Grapalat"/>
                <w:sz w:val="20"/>
                <w:szCs w:val="20"/>
              </w:rPr>
            </w:pPr>
          </w:p>
        </w:tc>
      </w:tr>
      <w:tr w:rsidR="00561015" w14:paraId="2235BF44" w14:textId="77777777" w:rsidTr="00561015">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14:paraId="328A41E0" w14:textId="77777777" w:rsidR="00561015" w:rsidRDefault="00561015">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14:paraId="7D0DF64E" w14:textId="77777777" w:rsidR="00561015" w:rsidRDefault="00561015">
            <w:pPr>
              <w:widowControl w:val="0"/>
              <w:spacing w:after="12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BAEF690" w14:textId="77777777" w:rsidR="00561015" w:rsidRDefault="00561015">
            <w:pPr>
              <w:widowControl w:val="0"/>
              <w:spacing w:after="120"/>
              <w:jc w:val="center"/>
              <w:rPr>
                <w:rFonts w:ascii="GHEA Grapalat" w:hAnsi="GHEA Grapalat"/>
                <w:b/>
                <w:sz w:val="20"/>
                <w:szCs w:val="20"/>
              </w:rPr>
            </w:pPr>
          </w:p>
        </w:tc>
      </w:tr>
    </w:tbl>
    <w:p w14:paraId="02F75C1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14:paraId="7718C9B7" w14:textId="77777777" w:rsidTr="00561015">
        <w:trPr>
          <w:jc w:val="center"/>
        </w:trPr>
        <w:tc>
          <w:tcPr>
            <w:tcW w:w="4536" w:type="dxa"/>
            <w:hideMark/>
          </w:tcPr>
          <w:p w14:paraId="66947D4D" w14:textId="77777777"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14:paraId="6997CD7C" w14:textId="77777777" w:rsidR="00561015" w:rsidRDefault="00561015">
            <w:pPr>
              <w:widowControl w:val="0"/>
              <w:jc w:val="center"/>
              <w:rPr>
                <w:rFonts w:ascii="GHEA Grapalat" w:hAnsi="GHEA Grapalat"/>
                <w:lang w:val="en-US"/>
              </w:rPr>
            </w:pPr>
            <w:r>
              <w:rPr>
                <w:rFonts w:ascii="GHEA Grapalat" w:hAnsi="GHEA Grapalat"/>
                <w:lang w:val="en-US"/>
              </w:rPr>
              <w:t>______________________</w:t>
            </w:r>
          </w:p>
          <w:p w14:paraId="7FB30F12" w14:textId="77777777"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13561D81" w14:textId="77777777"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14:paraId="69B689FE" w14:textId="77777777" w:rsidR="00561015" w:rsidRDefault="00561015">
            <w:pPr>
              <w:widowControl w:val="0"/>
              <w:spacing w:after="160" w:line="360" w:lineRule="auto"/>
              <w:jc w:val="center"/>
              <w:rPr>
                <w:rFonts w:ascii="GHEA Grapalat" w:hAnsi="GHEA Grapalat"/>
              </w:rPr>
            </w:pPr>
          </w:p>
        </w:tc>
        <w:tc>
          <w:tcPr>
            <w:tcW w:w="4343" w:type="dxa"/>
            <w:hideMark/>
          </w:tcPr>
          <w:p w14:paraId="1AD8D4F4" w14:textId="77777777"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14:paraId="0B6E5BE7" w14:textId="77777777" w:rsidR="00561015" w:rsidRDefault="00561015">
            <w:pPr>
              <w:widowControl w:val="0"/>
              <w:jc w:val="center"/>
              <w:rPr>
                <w:rFonts w:ascii="GHEA Grapalat" w:hAnsi="GHEA Grapalat"/>
                <w:lang w:val="en-US"/>
              </w:rPr>
            </w:pPr>
            <w:r>
              <w:rPr>
                <w:rFonts w:ascii="GHEA Grapalat" w:hAnsi="GHEA Grapalat"/>
                <w:lang w:val="en-US"/>
              </w:rPr>
              <w:t>_____________________</w:t>
            </w:r>
          </w:p>
          <w:p w14:paraId="23C8566E" w14:textId="77777777"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57A88590" w14:textId="77777777" w:rsidR="00561015" w:rsidRDefault="00561015">
            <w:pPr>
              <w:widowControl w:val="0"/>
              <w:spacing w:after="160" w:line="360" w:lineRule="auto"/>
              <w:jc w:val="center"/>
              <w:rPr>
                <w:rFonts w:ascii="GHEA Grapalat" w:hAnsi="GHEA Grapalat"/>
              </w:rPr>
            </w:pPr>
            <w:r>
              <w:rPr>
                <w:rFonts w:ascii="GHEA Grapalat" w:hAnsi="GHEA Grapalat"/>
              </w:rPr>
              <w:t>М. П.</w:t>
            </w:r>
          </w:p>
        </w:tc>
      </w:tr>
    </w:tbl>
    <w:p w14:paraId="0CFF5A9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hAnsi="GHEA Grapalat"/>
          <w:i/>
        </w:rPr>
      </w:pPr>
    </w:p>
    <w:p w14:paraId="3B43C02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3</w:t>
      </w:r>
    </w:p>
    <w:p w14:paraId="312F7BD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05AE1776" w14:textId="77777777" w:rsidR="00561015" w:rsidRDefault="00561015" w:rsidP="00561015">
      <w:pPr>
        <w:widowControl w:val="0"/>
        <w:tabs>
          <w:tab w:val="left" w:pos="9540"/>
        </w:tabs>
        <w:spacing w:after="160" w:line="360" w:lineRule="auto"/>
        <w:ind w:firstLine="567"/>
        <w:jc w:val="center"/>
        <w:rPr>
          <w:rFonts w:ascii="GHEA Grapalat" w:hAnsi="GHEA Grapalat"/>
        </w:rPr>
      </w:pPr>
    </w:p>
    <w:p w14:paraId="02C6BA2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lang w:val="en-US"/>
        </w:rPr>
      </w:pPr>
      <w:r>
        <w:rPr>
          <w:rFonts w:ascii="GHEA Grapalat" w:hAnsi="GHEA Grapalat"/>
        </w:rPr>
        <w:t>ГРАФИК ОПЛАТЫ</w:t>
      </w:r>
      <w:r>
        <w:rPr>
          <w:rStyle w:val="afe"/>
          <w:rFonts w:ascii="GHEA Grapalat" w:hAnsi="GHEA Grapalat"/>
        </w:rPr>
        <w:footnoteReference w:customMarkFollows="1" w:id="31"/>
        <w:t>*</w:t>
      </w:r>
    </w:p>
    <w:p w14:paraId="1CDF1034"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rPr>
      </w:pPr>
      <w:r>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253"/>
        <w:gridCol w:w="582"/>
        <w:gridCol w:w="700"/>
        <w:gridCol w:w="431"/>
        <w:gridCol w:w="556"/>
        <w:gridCol w:w="436"/>
        <w:gridCol w:w="515"/>
        <w:gridCol w:w="477"/>
        <w:gridCol w:w="531"/>
        <w:gridCol w:w="729"/>
        <w:gridCol w:w="663"/>
        <w:gridCol w:w="594"/>
        <w:gridCol w:w="644"/>
        <w:gridCol w:w="581"/>
      </w:tblGrid>
      <w:tr w:rsidR="00561015" w14:paraId="49B24C9A" w14:textId="77777777" w:rsidTr="00577134">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14:paraId="347D65AC" w14:textId="77777777" w:rsidR="00561015" w:rsidRDefault="00561015">
            <w:pPr>
              <w:widowControl w:val="0"/>
              <w:spacing w:after="120"/>
              <w:jc w:val="center"/>
              <w:rPr>
                <w:rFonts w:ascii="GHEA Grapalat" w:hAnsi="GHEA Grapalat"/>
                <w:sz w:val="14"/>
                <w:szCs w:val="16"/>
              </w:rPr>
            </w:pPr>
            <w:r>
              <w:rPr>
                <w:rFonts w:ascii="GHEA Grapalat" w:hAnsi="GHEA Grapalat"/>
                <w:sz w:val="14"/>
                <w:szCs w:val="16"/>
              </w:rPr>
              <w:t>Работа</w:t>
            </w:r>
          </w:p>
        </w:tc>
      </w:tr>
      <w:tr w:rsidR="00561015" w14:paraId="1369C73E" w14:textId="77777777" w:rsidTr="00BC553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83196F8" w14:textId="77777777" w:rsidR="00561015" w:rsidRDefault="00561015">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99EEF" w14:textId="77777777" w:rsidR="00561015" w:rsidRDefault="00561015">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253" w:type="dxa"/>
            <w:tcBorders>
              <w:top w:val="single" w:sz="4" w:space="0" w:color="auto"/>
              <w:left w:val="single" w:sz="4" w:space="0" w:color="auto"/>
              <w:bottom w:val="single" w:sz="4" w:space="0" w:color="auto"/>
              <w:right w:val="single" w:sz="4" w:space="0" w:color="auto"/>
            </w:tcBorders>
            <w:vAlign w:val="center"/>
            <w:hideMark/>
          </w:tcPr>
          <w:p w14:paraId="31D2ED73" w14:textId="77777777" w:rsidR="00561015" w:rsidRDefault="00561015">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14:paraId="03EC1838" w14:textId="77777777" w:rsidR="00561015" w:rsidRDefault="00561015" w:rsidP="00577134">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w:t>
            </w:r>
            <w:r w:rsidR="00577134" w:rsidRPr="000371A2">
              <w:rPr>
                <w:rFonts w:ascii="GHEA Grapalat" w:hAnsi="GHEA Grapalat"/>
                <w:sz w:val="14"/>
                <w:szCs w:val="16"/>
              </w:rPr>
              <w:t>26</w:t>
            </w:r>
            <w:r>
              <w:rPr>
                <w:rFonts w:ascii="GHEA Grapalat" w:hAnsi="GHEA Grapalat"/>
                <w:sz w:val="14"/>
                <w:szCs w:val="16"/>
              </w:rPr>
              <w:t>г., по месяцам, в том числе</w:t>
            </w:r>
            <w:r>
              <w:rPr>
                <w:rStyle w:val="afe"/>
                <w:rFonts w:ascii="GHEA Grapalat" w:hAnsi="GHEA Grapalat"/>
                <w:sz w:val="14"/>
                <w:szCs w:val="16"/>
              </w:rPr>
              <w:footnoteReference w:customMarkFollows="1" w:id="32"/>
              <w:t>**</w:t>
            </w:r>
          </w:p>
        </w:tc>
      </w:tr>
      <w:tr w:rsidR="00561015" w14:paraId="4D837124" w14:textId="77777777" w:rsidTr="00BC553D">
        <w:trPr>
          <w:cantSplit/>
          <w:trHeight w:val="1134"/>
          <w:jc w:val="center"/>
        </w:trPr>
        <w:tc>
          <w:tcPr>
            <w:tcW w:w="1129" w:type="dxa"/>
            <w:tcBorders>
              <w:top w:val="single" w:sz="4" w:space="0" w:color="auto"/>
              <w:left w:val="single" w:sz="4" w:space="0" w:color="auto"/>
              <w:bottom w:val="single" w:sz="4" w:space="0" w:color="auto"/>
              <w:right w:val="single" w:sz="4" w:space="0" w:color="auto"/>
            </w:tcBorders>
          </w:tcPr>
          <w:p w14:paraId="5C0D5BC4" w14:textId="77777777" w:rsidR="00561015" w:rsidRDefault="00561015">
            <w:pPr>
              <w:widowControl w:val="0"/>
              <w:spacing w:after="120"/>
              <w:jc w:val="center"/>
              <w:rPr>
                <w:rFonts w:ascii="GHEA Grapalat" w:hAnsi="GHEA Grapalat"/>
                <w:sz w:val="14"/>
                <w:szCs w:val="16"/>
              </w:rPr>
            </w:pPr>
          </w:p>
        </w:tc>
        <w:tc>
          <w:tcPr>
            <w:tcW w:w="1134" w:type="dxa"/>
            <w:tcBorders>
              <w:top w:val="single" w:sz="4" w:space="0" w:color="auto"/>
              <w:left w:val="single" w:sz="4" w:space="0" w:color="auto"/>
              <w:bottom w:val="single" w:sz="4" w:space="0" w:color="auto"/>
              <w:right w:val="single" w:sz="4" w:space="0" w:color="auto"/>
            </w:tcBorders>
          </w:tcPr>
          <w:p w14:paraId="07866648" w14:textId="77777777" w:rsidR="00561015" w:rsidRDefault="00561015">
            <w:pPr>
              <w:widowControl w:val="0"/>
              <w:spacing w:after="120"/>
              <w:jc w:val="center"/>
              <w:rPr>
                <w:rFonts w:ascii="GHEA Grapalat" w:hAnsi="GHEA Grapalat"/>
                <w:sz w:val="14"/>
                <w:szCs w:val="16"/>
              </w:rPr>
            </w:pPr>
          </w:p>
        </w:tc>
        <w:tc>
          <w:tcPr>
            <w:tcW w:w="1253" w:type="dxa"/>
            <w:tcBorders>
              <w:top w:val="single" w:sz="4" w:space="0" w:color="auto"/>
              <w:left w:val="single" w:sz="4" w:space="0" w:color="auto"/>
              <w:bottom w:val="single" w:sz="4" w:space="0" w:color="auto"/>
              <w:right w:val="single" w:sz="4" w:space="0" w:color="auto"/>
            </w:tcBorders>
          </w:tcPr>
          <w:p w14:paraId="4A0E7B86" w14:textId="77777777" w:rsidR="00561015" w:rsidRDefault="00561015">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14:paraId="28A59355"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11DA93" w14:textId="77777777"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14:paraId="0EFB2A2C"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14:paraId="548D9BB2" w14:textId="77777777"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14:paraId="579AE0F7"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14:paraId="6BB553BF"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14:paraId="265AB56F"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14:paraId="00EF1E4C"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14:paraId="7069FB36"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14:paraId="2CD729E6"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14:paraId="556F357E"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14:paraId="266413EB" w14:textId="77777777"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14:paraId="685CDC7C" w14:textId="77777777" w:rsidR="00561015" w:rsidRDefault="00561015">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577134" w14:paraId="68C6B98A" w14:textId="77777777" w:rsidTr="00BC553D">
        <w:trPr>
          <w:cantSplit/>
          <w:trHeight w:val="1134"/>
          <w:jc w:val="center"/>
        </w:trPr>
        <w:tc>
          <w:tcPr>
            <w:tcW w:w="1129" w:type="dxa"/>
            <w:tcBorders>
              <w:top w:val="single" w:sz="4" w:space="0" w:color="auto"/>
              <w:left w:val="single" w:sz="4" w:space="0" w:color="auto"/>
              <w:bottom w:val="single" w:sz="4" w:space="0" w:color="auto"/>
              <w:right w:val="single" w:sz="4" w:space="0" w:color="auto"/>
            </w:tcBorders>
          </w:tcPr>
          <w:p w14:paraId="469841BA" w14:textId="77777777" w:rsidR="00577134" w:rsidRPr="00577134" w:rsidRDefault="00577134" w:rsidP="00577134">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134" w:type="dxa"/>
            <w:tcBorders>
              <w:top w:val="single" w:sz="4" w:space="0" w:color="auto"/>
              <w:left w:val="single" w:sz="4" w:space="0" w:color="auto"/>
              <w:bottom w:val="single" w:sz="4" w:space="0" w:color="auto"/>
              <w:right w:val="single" w:sz="4" w:space="0" w:color="auto"/>
            </w:tcBorders>
          </w:tcPr>
          <w:p w14:paraId="5A1E59A1" w14:textId="212DD504" w:rsidR="00577134" w:rsidRPr="006011FC" w:rsidRDefault="006011FC" w:rsidP="00577134">
            <w:pPr>
              <w:widowControl w:val="0"/>
              <w:spacing w:after="120"/>
              <w:jc w:val="center"/>
              <w:rPr>
                <w:rFonts w:ascii="GHEA Grapalat" w:hAnsi="GHEA Grapalat"/>
                <w:sz w:val="14"/>
                <w:szCs w:val="16"/>
              </w:rPr>
            </w:pPr>
            <w:r w:rsidRPr="006011FC">
              <w:rPr>
                <w:rFonts w:ascii="GHEA Grapalat" w:hAnsi="GHEA Grapalat"/>
                <w:sz w:val="14"/>
                <w:szCs w:val="16"/>
                <w:lang w:val="hy-AM"/>
              </w:rPr>
              <w:t>45211149</w:t>
            </w:r>
          </w:p>
        </w:tc>
        <w:tc>
          <w:tcPr>
            <w:tcW w:w="1253" w:type="dxa"/>
            <w:tcBorders>
              <w:top w:val="single" w:sz="4" w:space="0" w:color="auto"/>
              <w:left w:val="single" w:sz="4" w:space="0" w:color="auto"/>
              <w:bottom w:val="single" w:sz="4" w:space="0" w:color="auto"/>
              <w:right w:val="single" w:sz="4" w:space="0" w:color="auto"/>
            </w:tcBorders>
          </w:tcPr>
          <w:p w14:paraId="59616641" w14:textId="3F912A06" w:rsidR="00577134" w:rsidRPr="006011FC" w:rsidRDefault="0050042A" w:rsidP="00577134">
            <w:pPr>
              <w:widowControl w:val="0"/>
              <w:spacing w:after="120"/>
              <w:jc w:val="center"/>
              <w:rPr>
                <w:rFonts w:ascii="GHEA Grapalat" w:hAnsi="GHEA Grapalat"/>
                <w:sz w:val="14"/>
                <w:szCs w:val="16"/>
              </w:rPr>
            </w:pPr>
            <w:r w:rsidRPr="006011FC">
              <w:rPr>
                <w:rFonts w:ascii="GHEA Grapalat" w:hAnsi="GHEA Grapalat"/>
                <w:sz w:val="14"/>
                <w:szCs w:val="16"/>
              </w:rPr>
              <w:t xml:space="preserve">«Строительство мемориального фонтана в поселке </w:t>
            </w:r>
            <w:proofErr w:type="spellStart"/>
            <w:r w:rsidRPr="006011FC">
              <w:rPr>
                <w:rFonts w:ascii="GHEA Grapalat" w:hAnsi="GHEA Grapalat"/>
                <w:sz w:val="14"/>
                <w:szCs w:val="16"/>
              </w:rPr>
              <w:t>Օвк</w:t>
            </w:r>
            <w:proofErr w:type="spellEnd"/>
            <w:r w:rsidRPr="006011FC">
              <w:rPr>
                <w:rFonts w:ascii="GHEA Grapalat" w:hAnsi="GHEA Grapalat"/>
                <w:sz w:val="14"/>
                <w:szCs w:val="16"/>
              </w:rPr>
              <w:t xml:space="preserve"> общины Дилижан»</w:t>
            </w:r>
          </w:p>
        </w:tc>
        <w:tc>
          <w:tcPr>
            <w:tcW w:w="582" w:type="dxa"/>
            <w:hideMark/>
          </w:tcPr>
          <w:p w14:paraId="089CB39E" w14:textId="77777777" w:rsidR="00577134" w:rsidRPr="00427B46" w:rsidRDefault="00577134" w:rsidP="00577134">
            <w:pPr>
              <w:jc w:val="center"/>
              <w:rPr>
                <w:rFonts w:ascii="GHEA Grapalat" w:hAnsi="GHEA Grapalat"/>
                <w:sz w:val="16"/>
                <w:szCs w:val="16"/>
                <w:lang w:val="pt-BR"/>
              </w:rPr>
            </w:pPr>
          </w:p>
          <w:p w14:paraId="7EA36C5E" w14:textId="77777777" w:rsidR="00577134" w:rsidRPr="00427B46" w:rsidRDefault="00577134" w:rsidP="00577134">
            <w:pPr>
              <w:jc w:val="center"/>
              <w:rPr>
                <w:rFonts w:ascii="GHEA Grapalat" w:hAnsi="GHEA Grapalat"/>
                <w:sz w:val="16"/>
                <w:szCs w:val="16"/>
                <w:lang w:val="pt-BR"/>
              </w:rPr>
            </w:pPr>
          </w:p>
          <w:p w14:paraId="5E814649" w14:textId="77777777" w:rsidR="00577134" w:rsidRPr="00427B46" w:rsidRDefault="00577134" w:rsidP="00577134">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hideMark/>
          </w:tcPr>
          <w:p w14:paraId="20724D57" w14:textId="77777777" w:rsidR="00577134" w:rsidRPr="00427B46" w:rsidRDefault="00577134" w:rsidP="00577134">
            <w:pPr>
              <w:jc w:val="center"/>
              <w:rPr>
                <w:rFonts w:ascii="GHEA Grapalat" w:hAnsi="GHEA Grapalat"/>
                <w:sz w:val="16"/>
                <w:szCs w:val="16"/>
                <w:lang w:val="pt-BR"/>
              </w:rPr>
            </w:pPr>
          </w:p>
          <w:p w14:paraId="5C0DCEE2" w14:textId="77777777" w:rsidR="00577134" w:rsidRPr="00427B46" w:rsidRDefault="00577134" w:rsidP="00577134">
            <w:pPr>
              <w:jc w:val="center"/>
              <w:rPr>
                <w:rFonts w:ascii="GHEA Grapalat" w:hAnsi="GHEA Grapalat"/>
                <w:sz w:val="16"/>
                <w:szCs w:val="16"/>
                <w:lang w:val="pt-BR"/>
              </w:rPr>
            </w:pPr>
          </w:p>
          <w:p w14:paraId="18C68A7F" w14:textId="77777777" w:rsidR="00577134" w:rsidRPr="00427B46" w:rsidRDefault="00577134" w:rsidP="00577134">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hideMark/>
          </w:tcPr>
          <w:p w14:paraId="13BBEE2D" w14:textId="77777777" w:rsidR="00577134" w:rsidRPr="00427B46" w:rsidRDefault="00577134" w:rsidP="00577134">
            <w:pPr>
              <w:jc w:val="center"/>
              <w:rPr>
                <w:rFonts w:ascii="GHEA Grapalat" w:hAnsi="GHEA Grapalat"/>
                <w:sz w:val="16"/>
                <w:szCs w:val="16"/>
                <w:lang w:val="pt-BR"/>
              </w:rPr>
            </w:pPr>
          </w:p>
          <w:p w14:paraId="2BACE521" w14:textId="77777777" w:rsidR="00577134" w:rsidRPr="00427B46" w:rsidRDefault="00577134" w:rsidP="00577134">
            <w:pPr>
              <w:jc w:val="center"/>
              <w:rPr>
                <w:rFonts w:ascii="GHEA Grapalat" w:hAnsi="GHEA Grapalat"/>
                <w:sz w:val="16"/>
                <w:szCs w:val="16"/>
                <w:lang w:val="pt-BR"/>
              </w:rPr>
            </w:pPr>
          </w:p>
          <w:p w14:paraId="22DEDFFB" w14:textId="77777777"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hideMark/>
          </w:tcPr>
          <w:p w14:paraId="5B43747A" w14:textId="77777777" w:rsidR="00577134" w:rsidRPr="00427B46" w:rsidRDefault="00577134" w:rsidP="00577134">
            <w:pPr>
              <w:jc w:val="center"/>
              <w:rPr>
                <w:rFonts w:ascii="GHEA Grapalat" w:hAnsi="GHEA Grapalat"/>
                <w:sz w:val="16"/>
                <w:szCs w:val="16"/>
                <w:lang w:val="pt-BR"/>
              </w:rPr>
            </w:pPr>
          </w:p>
          <w:p w14:paraId="45D8536C" w14:textId="77777777" w:rsidR="00577134" w:rsidRPr="00427B46" w:rsidRDefault="00577134" w:rsidP="00577134">
            <w:pPr>
              <w:jc w:val="center"/>
              <w:rPr>
                <w:rFonts w:ascii="GHEA Grapalat" w:hAnsi="GHEA Grapalat"/>
                <w:sz w:val="16"/>
                <w:szCs w:val="16"/>
                <w:lang w:val="pt-BR"/>
              </w:rPr>
            </w:pPr>
          </w:p>
          <w:p w14:paraId="17052DAE" w14:textId="77777777"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hideMark/>
          </w:tcPr>
          <w:p w14:paraId="3CB61EB7" w14:textId="77777777" w:rsidR="00577134" w:rsidRPr="00427B46" w:rsidRDefault="00577134" w:rsidP="00577134">
            <w:pPr>
              <w:jc w:val="center"/>
              <w:rPr>
                <w:rFonts w:ascii="GHEA Grapalat" w:hAnsi="GHEA Grapalat"/>
                <w:sz w:val="16"/>
                <w:szCs w:val="16"/>
                <w:lang w:val="pt-BR"/>
              </w:rPr>
            </w:pPr>
          </w:p>
          <w:p w14:paraId="31C5164B" w14:textId="77777777" w:rsidR="00577134" w:rsidRPr="00427B46" w:rsidRDefault="00577134" w:rsidP="00577134">
            <w:pPr>
              <w:jc w:val="center"/>
              <w:rPr>
                <w:rFonts w:ascii="GHEA Grapalat" w:hAnsi="GHEA Grapalat"/>
                <w:sz w:val="16"/>
                <w:szCs w:val="16"/>
                <w:lang w:val="pt-BR"/>
              </w:rPr>
            </w:pPr>
          </w:p>
          <w:p w14:paraId="70F4FD7B" w14:textId="77777777"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hideMark/>
          </w:tcPr>
          <w:p w14:paraId="01AD4768" w14:textId="77777777" w:rsidR="00577134" w:rsidRPr="00427B46" w:rsidRDefault="00577134" w:rsidP="00577134">
            <w:pPr>
              <w:jc w:val="center"/>
              <w:rPr>
                <w:rFonts w:ascii="GHEA Grapalat" w:hAnsi="GHEA Grapalat"/>
                <w:sz w:val="16"/>
                <w:szCs w:val="16"/>
                <w:lang w:val="pt-BR"/>
              </w:rPr>
            </w:pPr>
          </w:p>
          <w:p w14:paraId="6F990DA9" w14:textId="77777777" w:rsidR="00577134" w:rsidRPr="00427B46" w:rsidRDefault="00577134" w:rsidP="00577134">
            <w:pPr>
              <w:jc w:val="center"/>
              <w:rPr>
                <w:rFonts w:ascii="GHEA Grapalat" w:hAnsi="GHEA Grapalat"/>
                <w:sz w:val="16"/>
                <w:szCs w:val="16"/>
                <w:lang w:val="pt-BR"/>
              </w:rPr>
            </w:pPr>
          </w:p>
          <w:p w14:paraId="5DAE0508" w14:textId="3F060CCF" w:rsidR="00577134" w:rsidRPr="00427B46" w:rsidRDefault="00BC553D" w:rsidP="00577134">
            <w:pPr>
              <w:jc w:val="center"/>
              <w:rPr>
                <w:rFonts w:ascii="GHEA Grapalat" w:hAnsi="GHEA Grapalat" w:cs="Arial"/>
                <w:sz w:val="16"/>
                <w:szCs w:val="16"/>
                <w:lang w:val="pt-BR"/>
              </w:rPr>
            </w:pPr>
            <w:r>
              <w:rPr>
                <w:rFonts w:ascii="GHEA Grapalat" w:hAnsi="GHEA Grapalat"/>
                <w:sz w:val="16"/>
                <w:szCs w:val="16"/>
                <w:lang w:val="en-US"/>
              </w:rPr>
              <w:t>0</w:t>
            </w:r>
            <w:r w:rsidR="00577134" w:rsidRPr="00427B46">
              <w:rPr>
                <w:rFonts w:ascii="GHEA Grapalat" w:hAnsi="GHEA Grapalat"/>
                <w:sz w:val="16"/>
                <w:szCs w:val="16"/>
                <w:lang w:val="pt-BR"/>
              </w:rPr>
              <w:t xml:space="preserve"> %</w:t>
            </w:r>
          </w:p>
        </w:tc>
        <w:tc>
          <w:tcPr>
            <w:tcW w:w="477" w:type="dxa"/>
            <w:hideMark/>
          </w:tcPr>
          <w:p w14:paraId="7803DF64" w14:textId="77777777" w:rsidR="00577134" w:rsidRPr="00427B46" w:rsidRDefault="00577134" w:rsidP="00577134">
            <w:pPr>
              <w:jc w:val="center"/>
              <w:rPr>
                <w:rFonts w:ascii="GHEA Grapalat" w:hAnsi="GHEA Grapalat"/>
                <w:sz w:val="16"/>
                <w:szCs w:val="16"/>
                <w:lang w:val="pt-BR"/>
              </w:rPr>
            </w:pPr>
          </w:p>
          <w:p w14:paraId="479DF737" w14:textId="77777777" w:rsidR="00577134" w:rsidRPr="00427B46" w:rsidRDefault="00577134" w:rsidP="00577134">
            <w:pPr>
              <w:jc w:val="center"/>
              <w:rPr>
                <w:rFonts w:ascii="GHEA Grapalat" w:hAnsi="GHEA Grapalat"/>
                <w:sz w:val="16"/>
                <w:szCs w:val="16"/>
                <w:lang w:val="pt-BR"/>
              </w:rPr>
            </w:pPr>
          </w:p>
          <w:p w14:paraId="1221C470" w14:textId="662638DD" w:rsidR="00577134" w:rsidRPr="00427B46" w:rsidRDefault="00BC553D" w:rsidP="00577134">
            <w:pPr>
              <w:jc w:val="center"/>
              <w:rPr>
                <w:rFonts w:ascii="GHEA Grapalat" w:hAnsi="GHEA Grapalat" w:cs="Arial"/>
                <w:sz w:val="16"/>
                <w:szCs w:val="16"/>
                <w:lang w:val="pt-BR"/>
              </w:rPr>
            </w:pPr>
            <w:r>
              <w:rPr>
                <w:rFonts w:ascii="GHEA Grapalat" w:hAnsi="GHEA Grapalat"/>
                <w:sz w:val="16"/>
                <w:szCs w:val="16"/>
                <w:lang w:val="pt-BR"/>
              </w:rPr>
              <w:t>0</w:t>
            </w:r>
            <w:r w:rsidR="00577134" w:rsidRPr="00427B46">
              <w:rPr>
                <w:rFonts w:ascii="GHEA Grapalat" w:hAnsi="GHEA Grapalat"/>
                <w:sz w:val="16"/>
                <w:szCs w:val="16"/>
                <w:lang w:val="pt-BR"/>
              </w:rPr>
              <w:t xml:space="preserve"> %</w:t>
            </w:r>
          </w:p>
        </w:tc>
        <w:tc>
          <w:tcPr>
            <w:tcW w:w="531" w:type="dxa"/>
            <w:hideMark/>
          </w:tcPr>
          <w:p w14:paraId="3479ACCB" w14:textId="77777777" w:rsidR="00577134" w:rsidRPr="00427B46" w:rsidRDefault="00577134" w:rsidP="00577134">
            <w:pPr>
              <w:jc w:val="center"/>
              <w:rPr>
                <w:rFonts w:ascii="GHEA Grapalat" w:hAnsi="GHEA Grapalat"/>
                <w:sz w:val="16"/>
                <w:szCs w:val="16"/>
                <w:lang w:val="pt-BR"/>
              </w:rPr>
            </w:pPr>
          </w:p>
          <w:p w14:paraId="3AE6B2C0" w14:textId="77777777" w:rsidR="00577134" w:rsidRPr="00427B46" w:rsidRDefault="00577134" w:rsidP="00577134">
            <w:pPr>
              <w:jc w:val="center"/>
              <w:rPr>
                <w:rFonts w:ascii="GHEA Grapalat" w:hAnsi="GHEA Grapalat"/>
                <w:sz w:val="16"/>
                <w:szCs w:val="16"/>
                <w:lang w:val="pt-BR"/>
              </w:rPr>
            </w:pPr>
          </w:p>
          <w:p w14:paraId="3F6442C5" w14:textId="7952611F" w:rsidR="00577134" w:rsidRPr="00427B46" w:rsidRDefault="0050042A" w:rsidP="00577134">
            <w:pPr>
              <w:jc w:val="center"/>
              <w:rPr>
                <w:rFonts w:ascii="GHEA Grapalat" w:hAnsi="GHEA Grapalat" w:cs="Arial"/>
                <w:sz w:val="16"/>
                <w:szCs w:val="16"/>
                <w:lang w:val="pt-BR"/>
              </w:rPr>
            </w:pPr>
            <w:r>
              <w:rPr>
                <w:rFonts w:ascii="GHEA Grapalat" w:hAnsi="GHEA Grapalat"/>
                <w:sz w:val="16"/>
                <w:szCs w:val="16"/>
                <w:lang w:val="hy-AM"/>
              </w:rPr>
              <w:t>50</w:t>
            </w:r>
            <w:r w:rsidR="00577134" w:rsidRPr="00427B46">
              <w:rPr>
                <w:rFonts w:ascii="GHEA Grapalat" w:hAnsi="GHEA Grapalat"/>
                <w:sz w:val="16"/>
                <w:szCs w:val="16"/>
                <w:lang w:val="pt-BR"/>
              </w:rPr>
              <w:t xml:space="preserve"> %</w:t>
            </w:r>
          </w:p>
        </w:tc>
        <w:tc>
          <w:tcPr>
            <w:tcW w:w="729" w:type="dxa"/>
            <w:hideMark/>
          </w:tcPr>
          <w:p w14:paraId="0462634D" w14:textId="77777777" w:rsidR="00577134" w:rsidRPr="00427B46" w:rsidRDefault="00577134" w:rsidP="00577134">
            <w:pPr>
              <w:jc w:val="center"/>
              <w:rPr>
                <w:rFonts w:ascii="GHEA Grapalat" w:hAnsi="GHEA Grapalat"/>
                <w:sz w:val="16"/>
                <w:szCs w:val="16"/>
                <w:lang w:val="pt-BR"/>
              </w:rPr>
            </w:pPr>
          </w:p>
          <w:p w14:paraId="4D882B62" w14:textId="77777777" w:rsidR="00577134" w:rsidRPr="00427B46" w:rsidRDefault="00577134" w:rsidP="00577134">
            <w:pPr>
              <w:jc w:val="center"/>
              <w:rPr>
                <w:rFonts w:ascii="GHEA Grapalat" w:hAnsi="GHEA Grapalat"/>
                <w:sz w:val="16"/>
                <w:szCs w:val="16"/>
                <w:lang w:val="pt-BR"/>
              </w:rPr>
            </w:pPr>
          </w:p>
          <w:p w14:paraId="7BF52118" w14:textId="77777777" w:rsidR="00577134" w:rsidRPr="00427B46" w:rsidRDefault="00577134" w:rsidP="00577134">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14:paraId="06039567" w14:textId="77777777"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hideMark/>
          </w:tcPr>
          <w:p w14:paraId="52873150" w14:textId="77777777" w:rsidR="00577134" w:rsidRPr="00427B46" w:rsidRDefault="00577134" w:rsidP="00577134">
            <w:pPr>
              <w:jc w:val="center"/>
              <w:rPr>
                <w:rFonts w:ascii="GHEA Grapalat" w:hAnsi="GHEA Grapalat"/>
                <w:sz w:val="16"/>
                <w:szCs w:val="16"/>
                <w:lang w:val="pt-BR"/>
              </w:rPr>
            </w:pPr>
          </w:p>
          <w:p w14:paraId="277B99F0" w14:textId="77777777" w:rsidR="00577134" w:rsidRPr="00427B46" w:rsidRDefault="00577134" w:rsidP="00577134">
            <w:pPr>
              <w:jc w:val="center"/>
              <w:rPr>
                <w:rFonts w:ascii="GHEA Grapalat" w:hAnsi="GHEA Grapalat"/>
                <w:sz w:val="16"/>
                <w:szCs w:val="16"/>
                <w:lang w:val="pt-BR"/>
              </w:rPr>
            </w:pPr>
          </w:p>
          <w:p w14:paraId="4BCD57CA" w14:textId="77777777"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hideMark/>
          </w:tcPr>
          <w:p w14:paraId="1FADC4CA" w14:textId="77777777" w:rsidR="00577134" w:rsidRPr="00427B46" w:rsidRDefault="00577134" w:rsidP="00577134">
            <w:pPr>
              <w:jc w:val="center"/>
              <w:rPr>
                <w:rFonts w:ascii="GHEA Grapalat" w:hAnsi="GHEA Grapalat"/>
                <w:sz w:val="16"/>
                <w:szCs w:val="16"/>
                <w:lang w:val="pt-BR"/>
              </w:rPr>
            </w:pPr>
          </w:p>
          <w:p w14:paraId="68633C24" w14:textId="77777777" w:rsidR="00577134" w:rsidRPr="00427B46" w:rsidRDefault="00577134" w:rsidP="00577134">
            <w:pPr>
              <w:jc w:val="center"/>
              <w:rPr>
                <w:rFonts w:ascii="GHEA Grapalat" w:hAnsi="GHEA Grapalat"/>
                <w:sz w:val="16"/>
                <w:szCs w:val="16"/>
                <w:lang w:val="pt-BR"/>
              </w:rPr>
            </w:pPr>
          </w:p>
          <w:p w14:paraId="42072B36" w14:textId="77777777"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44" w:type="dxa"/>
            <w:hideMark/>
          </w:tcPr>
          <w:p w14:paraId="2811934E" w14:textId="77777777" w:rsidR="00577134" w:rsidRPr="00427B46" w:rsidRDefault="00577134" w:rsidP="00577134">
            <w:pPr>
              <w:jc w:val="center"/>
              <w:rPr>
                <w:rFonts w:ascii="GHEA Grapalat" w:hAnsi="GHEA Grapalat"/>
                <w:sz w:val="16"/>
                <w:szCs w:val="16"/>
                <w:lang w:val="pt-BR"/>
              </w:rPr>
            </w:pPr>
          </w:p>
          <w:p w14:paraId="454CE543" w14:textId="77777777" w:rsidR="00577134" w:rsidRPr="00427B46" w:rsidRDefault="00577134" w:rsidP="00577134">
            <w:pPr>
              <w:jc w:val="center"/>
              <w:rPr>
                <w:rFonts w:ascii="GHEA Grapalat" w:hAnsi="GHEA Grapalat"/>
                <w:sz w:val="16"/>
                <w:szCs w:val="16"/>
                <w:lang w:val="pt-BR"/>
              </w:rPr>
            </w:pPr>
          </w:p>
          <w:p w14:paraId="32041195" w14:textId="77777777"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hideMark/>
          </w:tcPr>
          <w:p w14:paraId="61235D97" w14:textId="77777777" w:rsidR="00577134" w:rsidRPr="00427B46" w:rsidRDefault="00577134" w:rsidP="00577134">
            <w:pPr>
              <w:jc w:val="center"/>
              <w:rPr>
                <w:rFonts w:ascii="GHEA Grapalat" w:hAnsi="GHEA Grapalat"/>
                <w:sz w:val="16"/>
                <w:szCs w:val="16"/>
                <w:lang w:val="pt-BR"/>
              </w:rPr>
            </w:pPr>
          </w:p>
          <w:p w14:paraId="24CA493E" w14:textId="77777777" w:rsidR="00577134" w:rsidRPr="00427B46" w:rsidRDefault="00577134" w:rsidP="00577134">
            <w:pPr>
              <w:jc w:val="center"/>
              <w:rPr>
                <w:rFonts w:ascii="GHEA Grapalat" w:hAnsi="GHEA Grapalat"/>
                <w:sz w:val="16"/>
                <w:szCs w:val="16"/>
                <w:lang w:val="pt-BR"/>
              </w:rPr>
            </w:pPr>
          </w:p>
          <w:p w14:paraId="7F688BC3" w14:textId="77777777" w:rsidR="00577134" w:rsidRPr="00427B46" w:rsidRDefault="00577134" w:rsidP="00577134">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14:paraId="2AC8CD2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
          <w:lang w:val="en-US"/>
        </w:rPr>
      </w:pPr>
    </w:p>
    <w:tbl>
      <w:tblPr>
        <w:tblW w:w="0" w:type="dxa"/>
        <w:jc w:val="center"/>
        <w:tblLayout w:type="fixed"/>
        <w:tblLook w:val="04A0" w:firstRow="1" w:lastRow="0" w:firstColumn="1" w:lastColumn="0" w:noHBand="0" w:noVBand="1"/>
      </w:tblPr>
      <w:tblGrid>
        <w:gridCol w:w="4536"/>
        <w:gridCol w:w="760"/>
        <w:gridCol w:w="4343"/>
      </w:tblGrid>
      <w:tr w:rsidR="00561015" w14:paraId="0593EE38" w14:textId="77777777" w:rsidTr="00561015">
        <w:trPr>
          <w:jc w:val="center"/>
        </w:trPr>
        <w:tc>
          <w:tcPr>
            <w:tcW w:w="4536" w:type="dxa"/>
            <w:hideMark/>
          </w:tcPr>
          <w:p w14:paraId="74735231" w14:textId="77777777"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14:paraId="072519C4" w14:textId="77777777"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55A2056" w14:textId="77777777" w:rsidR="00561015" w:rsidRDefault="00561015">
            <w:pPr>
              <w:widowControl w:val="0"/>
              <w:spacing w:after="160" w:line="360" w:lineRule="auto"/>
              <w:jc w:val="center"/>
              <w:rPr>
                <w:rFonts w:ascii="GHEA Grapalat" w:hAnsi="GHEA Grapalat"/>
              </w:rPr>
            </w:pPr>
            <w:r>
              <w:rPr>
                <w:rFonts w:ascii="GHEA Grapalat" w:hAnsi="GHEA Grapalat"/>
              </w:rPr>
              <w:t>/подпись/</w:t>
            </w:r>
          </w:p>
          <w:p w14:paraId="5D975C8E" w14:textId="77777777"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14:paraId="12C6A136" w14:textId="77777777" w:rsidR="00561015" w:rsidRDefault="00561015">
            <w:pPr>
              <w:widowControl w:val="0"/>
              <w:spacing w:after="160" w:line="360" w:lineRule="auto"/>
              <w:jc w:val="center"/>
              <w:rPr>
                <w:rFonts w:ascii="GHEA Grapalat" w:hAnsi="GHEA Grapalat"/>
              </w:rPr>
            </w:pPr>
          </w:p>
        </w:tc>
        <w:tc>
          <w:tcPr>
            <w:tcW w:w="4343" w:type="dxa"/>
            <w:hideMark/>
          </w:tcPr>
          <w:p w14:paraId="69233E20" w14:textId="77777777"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14:paraId="08134398" w14:textId="77777777"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614DC42" w14:textId="77777777" w:rsidR="00561015" w:rsidRDefault="00561015">
            <w:pPr>
              <w:widowControl w:val="0"/>
              <w:spacing w:after="160" w:line="360" w:lineRule="auto"/>
              <w:jc w:val="center"/>
              <w:rPr>
                <w:rFonts w:ascii="GHEA Grapalat" w:hAnsi="GHEA Grapalat"/>
              </w:rPr>
            </w:pPr>
            <w:r>
              <w:rPr>
                <w:rFonts w:ascii="GHEA Grapalat" w:hAnsi="GHEA Grapalat"/>
              </w:rPr>
              <w:t>/подпись/</w:t>
            </w:r>
          </w:p>
          <w:p w14:paraId="4952B91A" w14:textId="77777777" w:rsidR="00561015" w:rsidRDefault="00561015">
            <w:pPr>
              <w:widowControl w:val="0"/>
              <w:spacing w:after="160" w:line="360" w:lineRule="auto"/>
              <w:jc w:val="center"/>
              <w:rPr>
                <w:rFonts w:ascii="GHEA Grapalat" w:hAnsi="GHEA Grapalat"/>
              </w:rPr>
            </w:pPr>
            <w:r>
              <w:rPr>
                <w:rFonts w:ascii="GHEA Grapalat" w:hAnsi="GHEA Grapalat"/>
              </w:rPr>
              <w:t>М. П.</w:t>
            </w:r>
          </w:p>
        </w:tc>
      </w:tr>
    </w:tbl>
    <w:p w14:paraId="172690A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561015">
          <w:footnotePr>
            <w:pos w:val="beneathText"/>
          </w:footnotePr>
          <w:type w:val="nextColumn"/>
          <w:pgSz w:w="11907" w:h="16840"/>
          <w:pgMar w:top="993" w:right="1418" w:bottom="1418" w:left="1418" w:header="561" w:footer="561" w:gutter="0"/>
          <w:cols w:space="720"/>
        </w:sectPr>
      </w:pPr>
    </w:p>
    <w:p w14:paraId="3D88BE0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4</w:t>
      </w:r>
    </w:p>
    <w:p w14:paraId="41EFA89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2223F86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561015" w14:paraId="4A7C01F4" w14:textId="77777777" w:rsidTr="00561015">
        <w:trPr>
          <w:tblCellSpacing w:w="7" w:type="dxa"/>
          <w:jc w:val="center"/>
        </w:trPr>
        <w:tc>
          <w:tcPr>
            <w:tcW w:w="0" w:type="auto"/>
            <w:vAlign w:val="center"/>
            <w:hideMark/>
          </w:tcPr>
          <w:p w14:paraId="58FD8D2A"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121D66DE"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14:paraId="0D0007A0"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14:paraId="553148B6"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14:paraId="5EBF41CF"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14:paraId="6A4C9E47"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14:paraId="18610235"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5C9E5AC2"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14:paraId="420CA476"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14:paraId="7A0E107D"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14:paraId="089B9282"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14:paraId="53504BE2"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14:paraId="1263DA3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rPr>
      </w:pPr>
    </w:p>
    <w:p w14:paraId="1BB72B07"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5CFA641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14:paraId="0CDF8BB3" w14:textId="77777777" w:rsidR="00561015" w:rsidRDefault="00561015"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cs="Times New Roman"/>
          <w:b/>
          <w:bCs/>
          <w:i/>
          <w:iCs/>
          <w:sz w:val="24"/>
          <w:szCs w:val="24"/>
        </w:rPr>
      </w:pPr>
    </w:p>
    <w:p w14:paraId="76FEF95D" w14:textId="77777777" w:rsidR="00561015" w:rsidRDefault="00561015" w:rsidP="00561015">
      <w:pPr>
        <w:pStyle w:val="af6"/>
        <w:widowControl w:val="0"/>
        <w:tabs>
          <w:tab w:val="left" w:pos="1134"/>
          <w:tab w:val="left" w:pos="2268"/>
          <w:tab w:val="left" w:pos="3402"/>
        </w:tabs>
        <w:ind w:firstLine="567"/>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14:paraId="2EB14C7D"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14:paraId="62D019DF" w14:textId="77777777" w:rsidR="00561015" w:rsidRDefault="00561015" w:rsidP="00561015">
      <w:pPr>
        <w:pStyle w:val="a7"/>
        <w:widowControl w:val="0"/>
        <w:tabs>
          <w:tab w:val="left" w:pos="8789"/>
        </w:tabs>
        <w:spacing w:after="160" w:line="360" w:lineRule="auto"/>
        <w:ind w:left="0"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14:paraId="647D5E45" w14:textId="77777777"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Номер Договора _____________________________________________________</w:t>
      </w:r>
    </w:p>
    <w:p w14:paraId="38966A3D" w14:textId="77777777"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14:paraId="7D767295" w14:textId="77777777"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416C8D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61015" w14:paraId="0762A18B" w14:textId="77777777" w:rsidTr="00561015">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9230285" w14:textId="77777777" w:rsidR="00561015" w:rsidRDefault="00561015">
            <w:pPr>
              <w:pStyle w:val="a7"/>
              <w:widowControl w:val="0"/>
              <w:spacing w:after="160" w:line="360" w:lineRule="auto"/>
              <w:ind w:left="0" w:firstLine="567"/>
              <w:jc w:val="center"/>
              <w:rPr>
                <w:rFonts w:ascii="GHEA Grapalat" w:hAnsi="GHEA Grapalat"/>
                <w:sz w:val="16"/>
                <w:szCs w:val="16"/>
              </w:rPr>
            </w:pPr>
            <w:r>
              <w:rPr>
                <w:rFonts w:ascii="GHEA Grapalat" w:hAnsi="GHEA Grapalat"/>
                <w:sz w:val="16"/>
                <w:szCs w:val="16"/>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0F24872E" w14:textId="77777777" w:rsidR="00561015" w:rsidRDefault="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561015" w14:paraId="47524545" w14:textId="77777777"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DDBFCF4" w14:textId="77777777" w:rsidR="00561015" w:rsidRDefault="00561015">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2B8403F8" w14:textId="77777777"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02990728" w14:textId="77777777"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43B436A3" w14:textId="77777777"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73A0F264" w14:textId="77777777"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007FDBBF" w14:textId="77777777"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441DD3C7" w14:textId="77777777"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561015" w14:paraId="06C56C42" w14:textId="77777777"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38546A" w14:textId="77777777" w:rsidR="00561015" w:rsidRDefault="00561015">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1E0B3303" w14:textId="77777777" w:rsidR="00561015" w:rsidRDefault="00561015">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2EB0BF06" w14:textId="77777777" w:rsidR="00561015" w:rsidRDefault="00561015">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4D9D2737" w14:textId="77777777"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20F64140" w14:textId="77777777"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231E6AE" w14:textId="77777777"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6F6B5E0D" w14:textId="77777777"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5040573" w14:textId="77777777" w:rsidR="00561015" w:rsidRDefault="00561015">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651AF79" w14:textId="77777777" w:rsidR="00561015" w:rsidRDefault="00561015">
            <w:pPr>
              <w:rPr>
                <w:rFonts w:ascii="GHEA Grapalat" w:hAnsi="GHEA Grapalat"/>
                <w:sz w:val="16"/>
                <w:szCs w:val="16"/>
              </w:rPr>
            </w:pPr>
          </w:p>
        </w:tc>
      </w:tr>
      <w:tr w:rsidR="00561015" w14:paraId="2AF3F8D5" w14:textId="77777777"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5ED6D566" w14:textId="77777777" w:rsidR="00561015" w:rsidRDefault="00561015">
            <w:pPr>
              <w:pStyle w:val="a7"/>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14:paraId="72C59772"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14FF81D"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14:paraId="13EE2237"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14:paraId="31A35BDE"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14:paraId="63081CDA"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14:paraId="4947C2CB"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14:paraId="6108B94A"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14:paraId="26B93A07" w14:textId="77777777" w:rsidR="00561015" w:rsidRDefault="00561015">
            <w:pPr>
              <w:pStyle w:val="a7"/>
              <w:widowControl w:val="0"/>
              <w:tabs>
                <w:tab w:val="left" w:pos="916"/>
              </w:tabs>
              <w:spacing w:after="120"/>
              <w:ind w:left="0"/>
              <w:jc w:val="center"/>
              <w:rPr>
                <w:rFonts w:ascii="GHEA Grapalat" w:hAnsi="GHEA Grapalat"/>
                <w:sz w:val="16"/>
                <w:szCs w:val="16"/>
              </w:rPr>
            </w:pPr>
          </w:p>
        </w:tc>
      </w:tr>
      <w:tr w:rsidR="00561015" w14:paraId="564362E2" w14:textId="77777777"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6C9DD87F" w14:textId="77777777" w:rsidR="00561015" w:rsidRDefault="00561015">
            <w:pPr>
              <w:pStyle w:val="a7"/>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14:paraId="7E876729"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14:paraId="2B8D86CF"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14:paraId="6F7970DD"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14:paraId="20EBBAEF"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14:paraId="0E6F24FD"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14:paraId="58EAC04C"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14:paraId="40DFFAE7" w14:textId="77777777" w:rsidR="00561015" w:rsidRDefault="00561015">
            <w:pPr>
              <w:pStyle w:val="a7"/>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14:paraId="6BA93AD8" w14:textId="77777777" w:rsidR="00561015" w:rsidRDefault="00561015">
            <w:pPr>
              <w:pStyle w:val="a7"/>
              <w:widowControl w:val="0"/>
              <w:tabs>
                <w:tab w:val="left" w:pos="916"/>
              </w:tabs>
              <w:spacing w:after="120"/>
              <w:ind w:left="0"/>
              <w:jc w:val="center"/>
              <w:rPr>
                <w:rFonts w:ascii="GHEA Grapalat" w:hAnsi="GHEA Grapalat"/>
                <w:sz w:val="16"/>
                <w:szCs w:val="16"/>
              </w:rPr>
            </w:pPr>
          </w:p>
        </w:tc>
      </w:tr>
    </w:tbl>
    <w:p w14:paraId="7235600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val="en-US"/>
        </w:rPr>
      </w:pPr>
    </w:p>
    <w:p w14:paraId="04B1C3E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2B593B1"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61015" w14:paraId="55659002" w14:textId="77777777" w:rsidTr="00561015">
        <w:trPr>
          <w:trHeight w:val="266"/>
          <w:tblCellSpacing w:w="7" w:type="dxa"/>
          <w:jc w:val="center"/>
        </w:trPr>
        <w:tc>
          <w:tcPr>
            <w:tcW w:w="0" w:type="auto"/>
            <w:vAlign w:val="center"/>
            <w:hideMark/>
          </w:tcPr>
          <w:p w14:paraId="7AEFC32A"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14:paraId="5B1F289A"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561015" w14:paraId="02371558" w14:textId="77777777" w:rsidTr="00561015">
        <w:trPr>
          <w:trHeight w:val="473"/>
          <w:tblCellSpacing w:w="7" w:type="dxa"/>
          <w:jc w:val="center"/>
        </w:trPr>
        <w:tc>
          <w:tcPr>
            <w:tcW w:w="0" w:type="auto"/>
            <w:vAlign w:val="center"/>
            <w:hideMark/>
          </w:tcPr>
          <w:p w14:paraId="3452846E" w14:textId="77777777" w:rsidR="00561015" w:rsidRDefault="00561015">
            <w:pPr>
              <w:widowControl w:val="0"/>
              <w:jc w:val="center"/>
              <w:rPr>
                <w:rFonts w:ascii="GHEA Grapalat" w:hAnsi="GHEA Grapalat"/>
                <w:iCs/>
                <w:lang w:val="en-US"/>
              </w:rPr>
            </w:pPr>
            <w:r>
              <w:rPr>
                <w:rFonts w:ascii="GHEA Grapalat" w:hAnsi="GHEA Grapalat"/>
              </w:rPr>
              <w:t>___________________________</w:t>
            </w:r>
          </w:p>
          <w:p w14:paraId="5CAF326C" w14:textId="77777777"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14:paraId="482E377E" w14:textId="77777777" w:rsidR="00561015" w:rsidRDefault="00561015">
            <w:pPr>
              <w:widowControl w:val="0"/>
              <w:jc w:val="center"/>
              <w:rPr>
                <w:rFonts w:ascii="GHEA Grapalat" w:hAnsi="GHEA Grapalat"/>
                <w:iCs/>
              </w:rPr>
            </w:pPr>
            <w:r>
              <w:rPr>
                <w:rFonts w:ascii="GHEA Grapalat" w:hAnsi="GHEA Grapalat"/>
              </w:rPr>
              <w:t>___________________________</w:t>
            </w:r>
          </w:p>
          <w:p w14:paraId="3013C9F2" w14:textId="77777777"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561015" w14:paraId="270B11DD" w14:textId="77777777" w:rsidTr="00561015">
        <w:trPr>
          <w:trHeight w:val="503"/>
          <w:tblCellSpacing w:w="7" w:type="dxa"/>
          <w:jc w:val="center"/>
        </w:trPr>
        <w:tc>
          <w:tcPr>
            <w:tcW w:w="0" w:type="auto"/>
            <w:vAlign w:val="center"/>
            <w:hideMark/>
          </w:tcPr>
          <w:p w14:paraId="163A8EF0" w14:textId="77777777" w:rsidR="00561015" w:rsidRDefault="00561015">
            <w:pPr>
              <w:widowControl w:val="0"/>
              <w:jc w:val="center"/>
              <w:rPr>
                <w:rFonts w:ascii="GHEA Grapalat" w:hAnsi="GHEA Grapalat"/>
                <w:iCs/>
                <w:lang w:val="en-US"/>
              </w:rPr>
            </w:pPr>
            <w:r>
              <w:rPr>
                <w:rFonts w:ascii="GHEA Grapalat" w:hAnsi="GHEA Grapalat"/>
              </w:rPr>
              <w:t>___________________________</w:t>
            </w:r>
          </w:p>
          <w:p w14:paraId="5F8A48FB" w14:textId="77777777"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14:paraId="571EB414" w14:textId="77777777" w:rsidR="00561015" w:rsidRDefault="00561015">
            <w:pPr>
              <w:widowControl w:val="0"/>
              <w:jc w:val="center"/>
              <w:rPr>
                <w:rFonts w:ascii="GHEA Grapalat" w:hAnsi="GHEA Grapalat"/>
                <w:iCs/>
              </w:rPr>
            </w:pPr>
            <w:r>
              <w:rPr>
                <w:rFonts w:ascii="GHEA Grapalat" w:hAnsi="GHEA Grapalat"/>
              </w:rPr>
              <w:t>___________________________</w:t>
            </w:r>
          </w:p>
          <w:p w14:paraId="4FEF3683" w14:textId="77777777"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561015" w14:paraId="15D10646" w14:textId="77777777" w:rsidTr="00561015">
        <w:trPr>
          <w:trHeight w:val="281"/>
          <w:tblCellSpacing w:w="7" w:type="dxa"/>
          <w:jc w:val="center"/>
        </w:trPr>
        <w:tc>
          <w:tcPr>
            <w:tcW w:w="0" w:type="auto"/>
            <w:vAlign w:val="center"/>
            <w:hideMark/>
          </w:tcPr>
          <w:p w14:paraId="6EB90FB1"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14:paraId="4C9BF349" w14:textId="77777777"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14:paraId="0EEA5B3D"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14:paraId="4FBAE24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14:paraId="4F88146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4.1</w:t>
      </w:r>
    </w:p>
    <w:p w14:paraId="3282FC3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6611E90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p w14:paraId="5825635E" w14:textId="77777777"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14:paraId="2D620556" w14:textId="77777777"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14:paraId="24737535" w14:textId="77777777" w:rsidR="00561015" w:rsidRDefault="00561015" w:rsidP="00561015">
      <w:pPr>
        <w:widowControl w:val="0"/>
        <w:tabs>
          <w:tab w:val="left" w:pos="360"/>
          <w:tab w:val="left" w:pos="540"/>
        </w:tabs>
        <w:spacing w:after="160" w:line="360" w:lineRule="auto"/>
        <w:ind w:firstLine="567"/>
        <w:jc w:val="both"/>
        <w:rPr>
          <w:rFonts w:ascii="GHEA Grapalat" w:hAnsi="GHEA Grapalat"/>
        </w:rPr>
      </w:pPr>
    </w:p>
    <w:p w14:paraId="7C64383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14:paraId="2BCE48A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14:paraId="23C666C5" w14:textId="77777777" w:rsidR="00561015" w:rsidRDefault="00561015" w:rsidP="00561015">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14:paraId="0D61523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14:paraId="699B8F6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14:paraId="0FD91539" w14:textId="77777777" w:rsidR="00561015" w:rsidRDefault="00561015" w:rsidP="00561015">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14:paraId="160FE50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14:paraId="7AD215A8" w14:textId="77777777"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61015" w14:paraId="53D6BF68" w14:textId="77777777" w:rsidTr="005610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6895BF3F" w14:textId="77777777" w:rsidR="00561015" w:rsidRDefault="00561015">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561015" w14:paraId="13076482" w14:textId="77777777"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079EBB8" w14:textId="77777777" w:rsidR="00561015" w:rsidRDefault="00561015">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054E41D" w14:textId="77777777" w:rsidR="00561015" w:rsidRDefault="00561015">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3BFE02A" w14:textId="77777777" w:rsidR="00561015" w:rsidRDefault="00561015">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561015" w14:paraId="74571198" w14:textId="77777777"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A77A03" w14:textId="77777777"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D009411" w14:textId="77777777"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A3D14E2" w14:textId="77777777" w:rsidR="00561015" w:rsidRDefault="00561015">
            <w:pPr>
              <w:widowControl w:val="0"/>
              <w:spacing w:after="120"/>
              <w:rPr>
                <w:rFonts w:ascii="GHEA Grapalat" w:hAnsi="GHEA Grapalat" w:cs="Sylfaen"/>
                <w:sz w:val="16"/>
                <w:szCs w:val="16"/>
              </w:rPr>
            </w:pPr>
          </w:p>
        </w:tc>
      </w:tr>
      <w:tr w:rsidR="00561015" w14:paraId="132F80FC" w14:textId="77777777"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4AD8D9" w14:textId="77777777"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6DD494" w14:textId="77777777"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D80D9C7" w14:textId="77777777" w:rsidR="00561015" w:rsidRDefault="00561015">
            <w:pPr>
              <w:widowControl w:val="0"/>
              <w:spacing w:after="120"/>
              <w:rPr>
                <w:rFonts w:ascii="GHEA Grapalat" w:hAnsi="GHEA Grapalat" w:cs="Sylfaen"/>
                <w:sz w:val="16"/>
                <w:szCs w:val="16"/>
              </w:rPr>
            </w:pPr>
          </w:p>
        </w:tc>
      </w:tr>
    </w:tbl>
    <w:p w14:paraId="20740749" w14:textId="77777777"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p w14:paraId="1E4836CA" w14:textId="77777777" w:rsidR="00561015" w:rsidRDefault="00561015" w:rsidP="00561015">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14:paraId="536AB0D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14:paraId="3F0FBAB8"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r>
        <w:rPr>
          <w:rFonts w:ascii="GHEA Grapalat" w:hAnsi="GHEA Grapalat"/>
        </w:rPr>
        <w:lastRenderedPageBreak/>
        <w:t>СТОРОНЫ</w:t>
      </w:r>
    </w:p>
    <w:p w14:paraId="597AF3AB" w14:textId="77777777" w:rsidR="00561015" w:rsidRDefault="00561015" w:rsidP="00561015">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61015" w14:paraId="65F7DF36" w14:textId="77777777" w:rsidTr="00561015">
        <w:tc>
          <w:tcPr>
            <w:tcW w:w="4785" w:type="dxa"/>
            <w:hideMark/>
          </w:tcPr>
          <w:p w14:paraId="5CE2C441" w14:textId="77777777"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14:paraId="028FE95A" w14:textId="77777777"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14:paraId="713AF954" w14:textId="77777777" w:rsidR="00561015" w:rsidRDefault="00561015" w:rsidP="00561015">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7E7BECC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61015" w14:paraId="6FB866D1" w14:textId="77777777" w:rsidTr="00561015">
        <w:trPr>
          <w:tblCellSpacing w:w="7" w:type="dxa"/>
          <w:jc w:val="center"/>
        </w:trPr>
        <w:tc>
          <w:tcPr>
            <w:tcW w:w="0" w:type="auto"/>
            <w:vAlign w:val="center"/>
            <w:hideMark/>
          </w:tcPr>
          <w:p w14:paraId="73373913" w14:textId="77777777" w:rsidR="00561015" w:rsidRDefault="00561015">
            <w:pPr>
              <w:widowControl w:val="0"/>
              <w:jc w:val="center"/>
              <w:rPr>
                <w:rFonts w:ascii="GHEA Grapalat" w:hAnsi="GHEA Grapalat" w:cs="GHEA Grapalat"/>
                <w:color w:val="000000"/>
              </w:rPr>
            </w:pPr>
            <w:r>
              <w:rPr>
                <w:rFonts w:ascii="GHEA Grapalat" w:hAnsi="GHEA Grapalat"/>
                <w:color w:val="000000"/>
              </w:rPr>
              <w:t xml:space="preserve">_________________________ </w:t>
            </w:r>
          </w:p>
          <w:p w14:paraId="28958351" w14:textId="77777777"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14:paraId="0ADB862F" w14:textId="77777777" w:rsidR="00561015" w:rsidRDefault="00561015">
            <w:pPr>
              <w:widowControl w:val="0"/>
              <w:jc w:val="center"/>
              <w:rPr>
                <w:rFonts w:ascii="GHEA Grapalat" w:hAnsi="GHEA Grapalat" w:cs="GHEA Grapalat"/>
                <w:color w:val="000000"/>
              </w:rPr>
            </w:pPr>
            <w:r>
              <w:rPr>
                <w:rFonts w:ascii="GHEA Grapalat" w:hAnsi="GHEA Grapalat"/>
                <w:color w:val="000000"/>
              </w:rPr>
              <w:t>________________________</w:t>
            </w:r>
          </w:p>
          <w:p w14:paraId="22B75EB1" w14:textId="77777777"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561015" w14:paraId="67316C6F" w14:textId="77777777" w:rsidTr="00561015">
        <w:trPr>
          <w:tblCellSpacing w:w="7" w:type="dxa"/>
          <w:jc w:val="center"/>
        </w:trPr>
        <w:tc>
          <w:tcPr>
            <w:tcW w:w="0" w:type="auto"/>
            <w:vAlign w:val="center"/>
            <w:hideMark/>
          </w:tcPr>
          <w:p w14:paraId="104D5AD0" w14:textId="77777777"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2A18CD9" w14:textId="77777777" w:rsidR="00561015" w:rsidRDefault="00561015">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14:paraId="0AA5058D" w14:textId="77777777"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7D2A5D9" w14:textId="77777777"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14:paraId="6E19BD8E" w14:textId="77777777" w:rsidR="00561015" w:rsidRDefault="00561015" w:rsidP="00561015">
      <w:pPr>
        <w:widowControl w:val="0"/>
        <w:tabs>
          <w:tab w:val="left" w:pos="360"/>
          <w:tab w:val="left" w:pos="540"/>
        </w:tabs>
        <w:spacing w:after="160" w:line="360" w:lineRule="auto"/>
        <w:jc w:val="center"/>
        <w:rPr>
          <w:rFonts w:ascii="GHEA Grapalat" w:hAnsi="GHEA Grapalat" w:cs="Sylfaen"/>
          <w:b/>
          <w:bCs/>
        </w:rPr>
      </w:pPr>
    </w:p>
    <w:p w14:paraId="6C89EB9E" w14:textId="77777777"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14:paraId="0220F02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44A8F2D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2078D536"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56983E7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29A0A6B5"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13283AE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096999C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333C13B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22CC6F4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17D6BC6F"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2407B189"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5632ABF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70FCCCDE"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2D4C573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64B98DB3"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3D7DEDE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231BD97C"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7E73307A"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14:paraId="2417AEA2"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Приложение № 5</w:t>
      </w:r>
    </w:p>
    <w:p w14:paraId="3B934F80" w14:textId="77777777"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1D5DA26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14:paraId="2C2B955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14:paraId="1F0D219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14:paraId="55CE88C7"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6F621BD9"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21D340B4"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14:paraId="40661062" w14:textId="77777777" w:rsidR="00561015" w:rsidRDefault="00561015" w:rsidP="00561015">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268F550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3BD7D5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777ECC0B"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666C6D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3FE72842"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14:paraId="22003303" w14:textId="77777777" w:rsidR="00561015" w:rsidRDefault="00561015" w:rsidP="00561015">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CB1B50E"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14:paraId="487BD86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14:paraId="522A3DF0"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996FB73"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70394DC1"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14:paraId="6168E34A"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0FE48998"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D7F3B6C"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14:paraId="251788B6"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12E465DE" w14:textId="77777777"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p>
    <w:p w14:paraId="5F24AE84" w14:textId="77777777" w:rsidR="00532355" w:rsidRDefault="00532355"/>
    <w:sectPr w:rsidR="00532355" w:rsidSect="00AC39E1">
      <w:pgSz w:w="11906" w:h="16838" w:code="9"/>
      <w:pgMar w:top="284" w:right="424" w:bottom="357" w:left="709"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EE91" w14:textId="77777777" w:rsidR="00941D23" w:rsidRDefault="00941D23" w:rsidP="00561015">
      <w:r>
        <w:separator/>
      </w:r>
    </w:p>
  </w:endnote>
  <w:endnote w:type="continuationSeparator" w:id="0">
    <w:p w14:paraId="0134A44B" w14:textId="77777777" w:rsidR="00941D23" w:rsidRDefault="00941D23" w:rsidP="0056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altName w:val="Arial"/>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DB955" w14:textId="77777777" w:rsidR="00941D23" w:rsidRDefault="00941D23" w:rsidP="00561015">
      <w:r>
        <w:separator/>
      </w:r>
    </w:p>
  </w:footnote>
  <w:footnote w:type="continuationSeparator" w:id="0">
    <w:p w14:paraId="4A57F94E" w14:textId="77777777" w:rsidR="00941D23" w:rsidRDefault="00941D23" w:rsidP="00561015">
      <w:r>
        <w:continuationSeparator/>
      </w:r>
    </w:p>
  </w:footnote>
  <w:footnote w:id="1">
    <w:p w14:paraId="00A71168"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14:paraId="245383D2" w14:textId="77777777" w:rsidR="00BC553D" w:rsidRDefault="00BC553D"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r>
        <w:rPr>
          <w:rFonts w:ascii="GHEA Grapalat" w:hAnsi="GHEA Grapalat"/>
          <w:i/>
          <w:sz w:val="20"/>
          <w:szCs w:val="20"/>
        </w:rPr>
        <w:t>процедуру.Разъяснение</w:t>
      </w:r>
      <w:proofErr w:type="spell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2F4DC3E" w14:textId="77777777" w:rsidR="00BC553D" w:rsidRDefault="00BC553D"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B20A67"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27460BBE" w14:textId="77777777" w:rsidR="00BC553D"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53D2CB3" w14:textId="77777777" w:rsidR="00BC553D"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56E89D1A" w14:textId="77777777" w:rsidR="00BC553D" w:rsidRDefault="00BC553D" w:rsidP="0056101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3">
    <w:p w14:paraId="34DFD2A0"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9</w:t>
      </w:r>
      <w:r>
        <w:rPr>
          <w:sz w:val="20"/>
          <w:szCs w:val="20"/>
        </w:rPr>
        <w:t xml:space="preserve"> </w:t>
      </w:r>
      <w:r>
        <w:rPr>
          <w:rFonts w:ascii="GHEA Grapalat" w:hAnsi="GHEA Grapalat"/>
          <w:i/>
          <w:sz w:val="20"/>
          <w:szCs w:val="20"/>
        </w:rPr>
        <w:t>Подпункт  и абзац исключаются из приглашения, если предметом закупки не являются строительные работы.</w:t>
      </w:r>
    </w:p>
  </w:footnote>
  <w:footnote w:id="4">
    <w:p w14:paraId="09A01859"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rPr>
      </w:pPr>
      <w:r>
        <w:rPr>
          <w:rStyle w:val="afe"/>
          <w:i/>
          <w:sz w:val="20"/>
          <w:szCs w:val="20"/>
        </w:rPr>
        <w:t>11</w:t>
      </w:r>
      <w:r>
        <w:rPr>
          <w:i/>
          <w:sz w:val="20"/>
          <w:szCs w:val="20"/>
        </w:rPr>
        <w:t xml:space="preserve"> </w:t>
      </w:r>
      <w:r>
        <w:rPr>
          <w:rFonts w:asciiTheme="minorHAnsi" w:hAnsiTheme="minorHAnsi"/>
          <w:i/>
          <w:sz w:val="20"/>
          <w:szCs w:val="20"/>
        </w:rPr>
        <w:t>Устанавливается заказчиком.</w:t>
      </w:r>
    </w:p>
  </w:footnote>
  <w:footnote w:id="5">
    <w:p w14:paraId="5DD2C81A"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af-ZA"/>
        </w:rPr>
      </w:pPr>
      <w:r>
        <w:rPr>
          <w:rStyle w:val="afe"/>
          <w:sz w:val="20"/>
          <w:szCs w:val="20"/>
        </w:rPr>
        <w:t>12</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14:paraId="7A536901"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af-ZA"/>
        </w:rPr>
      </w:pPr>
    </w:p>
  </w:footnote>
  <w:footnote w:id="6">
    <w:p w14:paraId="6CF04A37"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afe"/>
          <w:sz w:val="18"/>
          <w:szCs w:val="18"/>
        </w:rPr>
        <w:t>13</w:t>
      </w:r>
      <w:r>
        <w:rPr>
          <w:rFonts w:ascii="GHEA Grapalat" w:hAnsi="GHEA Grapalat"/>
          <w:i/>
          <w:sz w:val="18"/>
          <w:szCs w:val="18"/>
        </w:rPr>
        <w:t xml:space="preserve"> Если:</w:t>
      </w:r>
    </w:p>
    <w:p w14:paraId="595C0DC0"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18"/>
          <w:szCs w:val="18"/>
        </w:rPr>
        <w:t xml:space="preserve">- </w:t>
      </w:r>
      <w:r>
        <w:rPr>
          <w:rFonts w:ascii="GHEA Grapalat" w:hAnsi="GHEA Grapalat"/>
          <w:i/>
          <w:sz w:val="20"/>
          <w:szCs w:val="20"/>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B885CA3"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56A38A"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p>
  </w:footnote>
  <w:footnote w:id="7">
    <w:p w14:paraId="0BCCEC88"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14</w:t>
      </w:r>
      <w:r>
        <w:rPr>
          <w:rFonts w:ascii="GHEA Grapalat" w:hAnsi="GHEA Grapalat"/>
          <w:i/>
          <w:sz w:val="20"/>
          <w:szCs w:val="20"/>
        </w:rPr>
        <w:t xml:space="preserve"> Если цена закупаемой по заявке на закупку работы не превышает 25 млн. драмов РА, то слова </w:t>
      </w:r>
      <w:r>
        <w:rPr>
          <w:rFonts w:ascii="GHEA Grapalat" w:hAnsi="GHEA Grapalat" w:cs="Times Armenian"/>
          <w:i/>
          <w:sz w:val="20"/>
          <w:szCs w:val="20"/>
        </w:rPr>
        <w:t>”</w:t>
      </w:r>
      <w:r>
        <w:rPr>
          <w:rFonts w:ascii="GHEA Grapalat" w:hAnsi="GHEA Grapalat"/>
          <w:i/>
          <w:sz w:val="20"/>
          <w:szCs w:val="20"/>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8">
    <w:p w14:paraId="4F9AD993" w14:textId="77777777" w:rsidR="00BC553D" w:rsidRDefault="00BC553D"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cs="Times New Roman"/>
          <w:i/>
          <w:sz w:val="20"/>
          <w:u w:val="single"/>
        </w:rPr>
      </w:pPr>
      <w:r>
        <w:rPr>
          <w:rStyle w:val="af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14:paraId="0299B0C7"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18"/>
          <w:szCs w:val="18"/>
        </w:rPr>
      </w:pPr>
    </w:p>
  </w:footnote>
  <w:footnote w:id="9">
    <w:p w14:paraId="5D1F63A2"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16</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14:paraId="183E378A"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18</w:t>
      </w:r>
      <w:r>
        <w:rPr>
          <w:sz w:val="20"/>
          <w:szCs w:val="20"/>
        </w:rPr>
        <w:t xml:space="preserve"> </w:t>
      </w:r>
      <w:r>
        <w:rPr>
          <w:rFonts w:ascii="GHEA Grapalat" w:hAnsi="GHEA Grapalat"/>
          <w:i/>
          <w:sz w:val="20"/>
          <w:szCs w:val="20"/>
        </w:rPr>
        <w:t>Пункт исключается из приглашения, если предметом закупки не являются строительные работы.</w:t>
      </w:r>
    </w:p>
    <w:p w14:paraId="25E57304"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p>
  </w:footnote>
  <w:footnote w:id="11">
    <w:p w14:paraId="6E7A17AC"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2">
    <w:p w14:paraId="5CEB1CAA" w14:textId="77777777" w:rsidR="00BC553D" w:rsidRDefault="00BC553D"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2B79746" w14:textId="77777777" w:rsidR="00BC553D" w:rsidRDefault="00BC553D"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Style w:val="afe"/>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8333964" w14:textId="77777777" w:rsidR="00BC553D" w:rsidRDefault="00BC553D"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02D6675" w14:textId="77777777" w:rsidR="00BC553D" w:rsidRDefault="00BC553D"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8C041A9"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lang w:val="af-ZA"/>
        </w:rPr>
      </w:pPr>
    </w:p>
  </w:footnote>
  <w:footnote w:id="13">
    <w:p w14:paraId="32A3E237"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ins w:id="14" w:author="Inesa Kocharyan" w:date="2021-09-01T12:05:00Z"/>
          <w:rFonts w:asciiTheme="minorHAnsi" w:hAnsiTheme="minorHAnsi"/>
          <w:b/>
          <w:i/>
          <w:sz w:val="20"/>
          <w:szCs w:val="20"/>
        </w:rPr>
      </w:pPr>
      <w:r>
        <w:rPr>
          <w:rStyle w:val="afe"/>
          <w:i/>
          <w:sz w:val="20"/>
          <w:szCs w:val="20"/>
        </w:rPr>
        <w:t>***</w:t>
      </w:r>
      <w:r>
        <w:rPr>
          <w:i/>
          <w:sz w:val="20"/>
          <w:szCs w:val="20"/>
        </w:rPr>
        <w:t xml:space="preserve"> </w:t>
      </w:r>
      <w:r>
        <w:rPr>
          <w:rFonts w:asciiTheme="minorHAnsi" w:hAnsiTheme="minorHAnsi"/>
          <w:b/>
          <w:i/>
          <w:sz w:val="20"/>
          <w:szCs w:val="20"/>
        </w:rPr>
        <w:t>Если предметом закупок не являются строительные работы, то данный абзац и Приложение 1.1 исключаются.</w:t>
      </w:r>
    </w:p>
    <w:p w14:paraId="542A1678"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20"/>
          <w:szCs w:val="20"/>
          <w:lang w:val="hy-AM"/>
        </w:rPr>
      </w:pPr>
    </w:p>
  </w:footnote>
  <w:footnote w:id="14">
    <w:p w14:paraId="6DACE62A"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5">
    <w:p w14:paraId="1D06BAAB" w14:textId="77777777" w:rsidR="00BC553D"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pPr>
      <w:r>
        <w:rPr>
          <w:rStyle w:val="af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6">
    <w:p w14:paraId="2633EAB2" w14:textId="77777777" w:rsidR="00BC553D"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af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0BF6776"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es-ES"/>
        </w:rPr>
      </w:pPr>
    </w:p>
  </w:footnote>
  <w:footnote w:id="17">
    <w:p w14:paraId="39F0E792" w14:textId="77777777" w:rsidR="00BC553D" w:rsidRDefault="00BC553D" w:rsidP="00561015">
      <w:pPr>
        <w:widowControl w:val="0"/>
        <w:tabs>
          <w:tab w:val="left" w:pos="540"/>
        </w:tabs>
        <w:autoSpaceDE w:val="0"/>
        <w:autoSpaceDN w:val="0"/>
        <w:adjustRightInd w:val="0"/>
        <w:jc w:val="both"/>
        <w:rPr>
          <w:rFonts w:ascii="GHEA Grapalat" w:hAnsi="GHEA Grapalat" w:cs="Sylfaen"/>
          <w:i/>
          <w:sz w:val="20"/>
          <w:szCs w:val="20"/>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69F08D60"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18">
    <w:p w14:paraId="4C6C84B3"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19">
    <w:p w14:paraId="7A2BA549" w14:textId="77777777" w:rsidR="00BC553D" w:rsidRDefault="00BC553D" w:rsidP="00561015">
      <w:pPr>
        <w:widowControl w:val="0"/>
        <w:tabs>
          <w:tab w:val="left" w:pos="540"/>
        </w:tabs>
        <w:autoSpaceDE w:val="0"/>
        <w:autoSpaceDN w:val="0"/>
        <w:adjustRightInd w:val="0"/>
        <w:jc w:val="both"/>
        <w:rPr>
          <w:rFonts w:ascii="GHEA Grapalat" w:hAnsi="GHEA Grapalat" w:cs="Sylfaen"/>
          <w:i/>
          <w:sz w:val="20"/>
          <w:szCs w:val="20"/>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7770CEB0"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20">
    <w:p w14:paraId="3DB628CE"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1">
    <w:p w14:paraId="10482BD9"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14:paraId="3BC6E279"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2">
    <w:p w14:paraId="57EB101A"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6FD58E9B"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14:paraId="6ECCD65A"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24">
    <w:p w14:paraId="43483940"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af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4C91E26"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25">
    <w:p w14:paraId="72965FBC"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26" w:author="Vardan" w:date="2022-03-24T23:04:00Z"/>
          <w:rFonts w:ascii="GHEA Grapalat" w:hAnsi="GHEA Grapalat"/>
          <w:i/>
          <w:sz w:val="20"/>
          <w:szCs w:val="20"/>
          <w:lang w:val="hy-AM"/>
        </w:rPr>
      </w:pPr>
      <w:r>
        <w:rPr>
          <w:rStyle w:val="afe"/>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DE39787"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6">
    <w:p w14:paraId="6F38BCA1"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Pr>
          <w:rFonts w:ascii="GHEA Grapalat" w:hAnsi="GHEA Grapalat"/>
          <w:i/>
          <w:sz w:val="20"/>
          <w:szCs w:val="20"/>
        </w:rPr>
        <w:t>oплаты</w:t>
      </w:r>
      <w:proofErr w:type="spellEnd"/>
      <w:r>
        <w:rPr>
          <w:rFonts w:ascii="GHEA Grapalat" w:hAnsi="GHEA Grapalat"/>
          <w:i/>
          <w:sz w:val="20"/>
          <w:szCs w:val="20"/>
        </w:rPr>
        <w:t xml:space="preserve"> настоящего Договора, в течение пяти рабочих дней.»</w:t>
      </w:r>
    </w:p>
    <w:p w14:paraId="6EA95B3B"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721DD241"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D17F023"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p w14:paraId="1A64578B"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footnote>
  <w:footnote w:id="27">
    <w:p w14:paraId="167F2778"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2719F45F"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9">
    <w:p w14:paraId="29C0A8D2"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193EA1" w14:textId="77777777" w:rsidR="00BC553D" w:rsidRDefault="00BC553D"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hy-AM"/>
        </w:rPr>
      </w:pPr>
    </w:p>
  </w:footnote>
  <w:footnote w:id="30">
    <w:p w14:paraId="6684851F"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4F3DFEA"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Pr>
          <w:rFonts w:ascii="GHEA Grapalat" w:hAnsi="GHEA Grapalat"/>
          <w:i/>
          <w:sz w:val="20"/>
          <w:szCs w:val="20"/>
        </w:rPr>
        <w:t>качественачала</w:t>
      </w:r>
      <w:proofErr w:type="spellEnd"/>
      <w:r>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а в графе  " конец " срок исполнения устанавливается в календарных днях..</w:t>
      </w:r>
    </w:p>
  </w:footnote>
  <w:footnote w:id="31">
    <w:p w14:paraId="1AE1CBD5"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в качестве его неотъемлемой части.</w:t>
      </w:r>
    </w:p>
  </w:footnote>
  <w:footnote w:id="32">
    <w:p w14:paraId="63556A37" w14:textId="77777777" w:rsidR="00BC553D" w:rsidRDefault="00BC553D"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8"/>
  </w:num>
  <w:num w:numId="3">
    <w:abstractNumId w:val="6"/>
  </w:num>
  <w:num w:numId="4">
    <w:abstractNumId w:val="6"/>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proofState w:spelling="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015"/>
    <w:rsid w:val="00035AAA"/>
    <w:rsid w:val="000371A2"/>
    <w:rsid w:val="00050705"/>
    <w:rsid w:val="000E7246"/>
    <w:rsid w:val="001733B6"/>
    <w:rsid w:val="00231DAE"/>
    <w:rsid w:val="00377C94"/>
    <w:rsid w:val="003F1127"/>
    <w:rsid w:val="0050042A"/>
    <w:rsid w:val="00522C1F"/>
    <w:rsid w:val="00532355"/>
    <w:rsid w:val="0055461B"/>
    <w:rsid w:val="00561015"/>
    <w:rsid w:val="00577134"/>
    <w:rsid w:val="006011FC"/>
    <w:rsid w:val="006B442D"/>
    <w:rsid w:val="006D09B7"/>
    <w:rsid w:val="00751583"/>
    <w:rsid w:val="00941D23"/>
    <w:rsid w:val="00A40174"/>
    <w:rsid w:val="00A45CFC"/>
    <w:rsid w:val="00A762A8"/>
    <w:rsid w:val="00AC39E1"/>
    <w:rsid w:val="00BA554C"/>
    <w:rsid w:val="00BC553D"/>
    <w:rsid w:val="00C17D68"/>
    <w:rsid w:val="00D36C51"/>
    <w:rsid w:val="00E737E1"/>
    <w:rsid w:val="00EE09DF"/>
    <w:rsid w:val="00F44231"/>
    <w:rsid w:val="00F76424"/>
    <w:rsid w:val="00FE6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BDA56"/>
  <w15:chartTrackingRefBased/>
  <w15:docId w15:val="{C8A8684C-0897-4C03-8213-12CD7864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015"/>
    <w:rPr>
      <w:rFonts w:ascii="Times New Roman" w:eastAsia="Times New Roman" w:hAnsi="Times New Roman"/>
      <w:sz w:val="24"/>
      <w:szCs w:val="24"/>
      <w:lang w:val="ru-RU" w:eastAsia="ru-RU" w:bidi="ru-RU"/>
    </w:rPr>
  </w:style>
  <w:style w:type="paragraph" w:styleId="1">
    <w:name w:val="heading 1"/>
    <w:basedOn w:val="a"/>
    <w:next w:val="a"/>
    <w:link w:val="10"/>
    <w:qFormat/>
    <w:locked/>
    <w:rsid w:val="00561015"/>
    <w:pPr>
      <w:keepNext/>
      <w:jc w:val="center"/>
      <w:outlineLvl w:val="0"/>
    </w:pPr>
    <w:rPr>
      <w:rFonts w:ascii="Arial Armenian" w:hAnsi="Arial Armenian"/>
      <w:sz w:val="28"/>
      <w:szCs w:val="20"/>
    </w:rPr>
  </w:style>
  <w:style w:type="paragraph" w:styleId="2">
    <w:name w:val="heading 2"/>
    <w:basedOn w:val="a"/>
    <w:next w:val="a"/>
    <w:link w:val="20"/>
    <w:semiHidden/>
    <w:unhideWhenUsed/>
    <w:qFormat/>
    <w:locked/>
    <w:rsid w:val="00561015"/>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locked/>
    <w:rsid w:val="00561015"/>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locked/>
    <w:rsid w:val="00561015"/>
    <w:pPr>
      <w:keepNext/>
      <w:outlineLvl w:val="3"/>
    </w:pPr>
    <w:rPr>
      <w:rFonts w:ascii="Arial LatArm" w:hAnsi="Arial LatArm"/>
      <w:i/>
      <w:sz w:val="18"/>
      <w:szCs w:val="20"/>
    </w:rPr>
  </w:style>
  <w:style w:type="paragraph" w:styleId="5">
    <w:name w:val="heading 5"/>
    <w:basedOn w:val="a"/>
    <w:next w:val="a"/>
    <w:link w:val="50"/>
    <w:semiHidden/>
    <w:unhideWhenUsed/>
    <w:qFormat/>
    <w:locked/>
    <w:rsid w:val="00561015"/>
    <w:pPr>
      <w:keepNext/>
      <w:jc w:val="center"/>
      <w:outlineLvl w:val="4"/>
    </w:pPr>
    <w:rPr>
      <w:rFonts w:ascii="Arial LatArm" w:hAnsi="Arial LatArm"/>
      <w:b/>
      <w:sz w:val="26"/>
      <w:szCs w:val="20"/>
    </w:rPr>
  </w:style>
  <w:style w:type="paragraph" w:styleId="6">
    <w:name w:val="heading 6"/>
    <w:basedOn w:val="a"/>
    <w:next w:val="a"/>
    <w:link w:val="60"/>
    <w:semiHidden/>
    <w:unhideWhenUsed/>
    <w:qFormat/>
    <w:locked/>
    <w:rsid w:val="00561015"/>
    <w:pPr>
      <w:keepNext/>
      <w:outlineLvl w:val="5"/>
    </w:pPr>
    <w:rPr>
      <w:rFonts w:ascii="Arial LatArm" w:hAnsi="Arial LatArm"/>
      <w:b/>
      <w:color w:val="000000"/>
      <w:sz w:val="22"/>
      <w:szCs w:val="20"/>
    </w:rPr>
  </w:style>
  <w:style w:type="paragraph" w:styleId="7">
    <w:name w:val="heading 7"/>
    <w:basedOn w:val="a"/>
    <w:next w:val="a"/>
    <w:link w:val="70"/>
    <w:semiHidden/>
    <w:unhideWhenUsed/>
    <w:qFormat/>
    <w:locked/>
    <w:rsid w:val="00561015"/>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semiHidden/>
    <w:unhideWhenUsed/>
    <w:qFormat/>
    <w:locked/>
    <w:rsid w:val="0056101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56101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10">
    <w:name w:val="Заголовок 1 Знак"/>
    <w:basedOn w:val="a0"/>
    <w:link w:val="1"/>
    <w:rsid w:val="00561015"/>
    <w:rPr>
      <w:rFonts w:ascii="Arial Armenian" w:eastAsia="Times New Roman" w:hAnsi="Arial Armenian"/>
      <w:sz w:val="28"/>
      <w:lang w:val="ru-RU" w:eastAsia="ru-RU" w:bidi="ru-RU"/>
    </w:rPr>
  </w:style>
  <w:style w:type="character" w:customStyle="1" w:styleId="20">
    <w:name w:val="Заголовок 2 Знак"/>
    <w:basedOn w:val="a0"/>
    <w:link w:val="2"/>
    <w:semiHidden/>
    <w:rsid w:val="00561015"/>
    <w:rPr>
      <w:rFonts w:ascii="Arial LatArm" w:eastAsia="Times New Roman" w:hAnsi="Arial LatArm"/>
      <w:b/>
      <w:color w:val="0000FF"/>
      <w:lang w:val="ru-RU" w:eastAsia="ru-RU" w:bidi="ru-RU"/>
    </w:rPr>
  </w:style>
  <w:style w:type="character" w:customStyle="1" w:styleId="30">
    <w:name w:val="Заголовок 3 Знак"/>
    <w:basedOn w:val="a0"/>
    <w:link w:val="3"/>
    <w:semiHidden/>
    <w:rsid w:val="00561015"/>
    <w:rPr>
      <w:rFonts w:ascii="Arial LatArm" w:eastAsia="Times New Roman" w:hAnsi="Arial LatArm"/>
      <w:i/>
      <w:lang w:val="ru-RU" w:eastAsia="ru-RU" w:bidi="ru-RU"/>
    </w:rPr>
  </w:style>
  <w:style w:type="character" w:customStyle="1" w:styleId="40">
    <w:name w:val="Заголовок 4 Знак"/>
    <w:basedOn w:val="a0"/>
    <w:link w:val="4"/>
    <w:semiHidden/>
    <w:rsid w:val="00561015"/>
    <w:rPr>
      <w:rFonts w:ascii="Arial LatArm" w:eastAsia="Times New Roman" w:hAnsi="Arial LatArm"/>
      <w:i/>
      <w:sz w:val="18"/>
      <w:lang w:val="ru-RU" w:eastAsia="ru-RU" w:bidi="ru-RU"/>
    </w:rPr>
  </w:style>
  <w:style w:type="character" w:customStyle="1" w:styleId="50">
    <w:name w:val="Заголовок 5 Знак"/>
    <w:basedOn w:val="a0"/>
    <w:link w:val="5"/>
    <w:semiHidden/>
    <w:rsid w:val="00561015"/>
    <w:rPr>
      <w:rFonts w:ascii="Arial LatArm" w:eastAsia="Times New Roman" w:hAnsi="Arial LatArm"/>
      <w:b/>
      <w:sz w:val="26"/>
      <w:lang w:val="ru-RU" w:eastAsia="ru-RU" w:bidi="ru-RU"/>
    </w:rPr>
  </w:style>
  <w:style w:type="character" w:customStyle="1" w:styleId="60">
    <w:name w:val="Заголовок 6 Знак"/>
    <w:basedOn w:val="a0"/>
    <w:link w:val="6"/>
    <w:semiHidden/>
    <w:rsid w:val="00561015"/>
    <w:rPr>
      <w:rFonts w:ascii="Arial LatArm" w:eastAsia="Times New Roman" w:hAnsi="Arial LatArm"/>
      <w:b/>
      <w:color w:val="000000"/>
      <w:sz w:val="22"/>
      <w:lang w:val="ru-RU" w:eastAsia="ru-RU" w:bidi="ru-RU"/>
    </w:rPr>
  </w:style>
  <w:style w:type="character" w:customStyle="1" w:styleId="70">
    <w:name w:val="Заголовок 7 Знак"/>
    <w:basedOn w:val="a0"/>
    <w:link w:val="7"/>
    <w:semiHidden/>
    <w:rsid w:val="00561015"/>
    <w:rPr>
      <w:rFonts w:asciiTheme="majorHAnsi" w:eastAsiaTheme="majorEastAsia" w:hAnsiTheme="majorHAnsi" w:cstheme="majorBidi"/>
      <w:i/>
      <w:iCs/>
      <w:color w:val="1F4D78" w:themeColor="accent1" w:themeShade="7F"/>
      <w:sz w:val="24"/>
      <w:szCs w:val="24"/>
      <w:lang w:val="ru-RU" w:eastAsia="ru-RU" w:bidi="ru-RU"/>
    </w:rPr>
  </w:style>
  <w:style w:type="character" w:customStyle="1" w:styleId="80">
    <w:name w:val="Заголовок 8 Знак"/>
    <w:basedOn w:val="a0"/>
    <w:link w:val="8"/>
    <w:semiHidden/>
    <w:rsid w:val="00561015"/>
    <w:rPr>
      <w:rFonts w:asciiTheme="majorHAnsi" w:eastAsiaTheme="majorEastAsia" w:hAnsiTheme="majorHAnsi" w:cstheme="majorBidi"/>
      <w:color w:val="272727" w:themeColor="text1" w:themeTint="D8"/>
      <w:sz w:val="21"/>
      <w:szCs w:val="21"/>
      <w:lang w:val="ru-RU" w:eastAsia="ru-RU" w:bidi="ru-RU"/>
    </w:rPr>
  </w:style>
  <w:style w:type="character" w:customStyle="1" w:styleId="90">
    <w:name w:val="Заголовок 9 Знак"/>
    <w:basedOn w:val="a0"/>
    <w:link w:val="9"/>
    <w:semiHidden/>
    <w:rsid w:val="00561015"/>
    <w:rPr>
      <w:rFonts w:asciiTheme="majorHAnsi" w:eastAsiaTheme="majorEastAsia" w:hAnsiTheme="majorHAnsi" w:cstheme="majorBidi"/>
      <w:i/>
      <w:iCs/>
      <w:color w:val="272727" w:themeColor="text1" w:themeTint="D8"/>
      <w:sz w:val="21"/>
      <w:szCs w:val="21"/>
      <w:lang w:val="ru-RU" w:eastAsia="ru-RU" w:bidi="ru-RU"/>
    </w:rPr>
  </w:style>
  <w:style w:type="character" w:styleId="a5">
    <w:name w:val="Hyperlink"/>
    <w:unhideWhenUsed/>
    <w:rsid w:val="00561015"/>
    <w:rPr>
      <w:color w:val="0000FF"/>
      <w:u w:val="single"/>
    </w:rPr>
  </w:style>
  <w:style w:type="character" w:styleId="a6">
    <w:name w:val="FollowedHyperlink"/>
    <w:semiHidden/>
    <w:unhideWhenUsed/>
    <w:rsid w:val="00561015"/>
    <w:rPr>
      <w:color w:val="800080"/>
      <w:u w:val="single"/>
    </w:rPr>
  </w:style>
  <w:style w:type="paragraph" w:styleId="HTML">
    <w:name w:val="HTML Preformatted"/>
    <w:basedOn w:val="a"/>
    <w:link w:val="HTML0"/>
    <w:uiPriority w:val="99"/>
    <w:semiHidden/>
    <w:unhideWhenUsed/>
    <w:rsid w:val="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561015"/>
    <w:rPr>
      <w:rFonts w:ascii="Courier New" w:eastAsia="Times New Roman" w:hAnsi="Courier New" w:cs="Courier New"/>
    </w:rPr>
  </w:style>
  <w:style w:type="paragraph" w:styleId="a7">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nhideWhenUsed/>
    <w:qFormat/>
    <w:rsid w:val="00561015"/>
    <w:pPr>
      <w:ind w:left="720"/>
    </w:pPr>
    <w:rPr>
      <w:rFonts w:ascii="Times Armenian" w:hAnsi="Times Armenian"/>
    </w:rPr>
  </w:style>
  <w:style w:type="character" w:customStyle="1" w:styleId="a8">
    <w:name w:val="Текст сноски Знак"/>
    <w:basedOn w:val="a0"/>
    <w:link w:val="a9"/>
    <w:semiHidden/>
    <w:locked/>
    <w:rsid w:val="00561015"/>
    <w:rPr>
      <w:rFonts w:ascii="Times Armenian" w:hAnsi="Times Armenian"/>
    </w:rPr>
  </w:style>
  <w:style w:type="character" w:customStyle="1" w:styleId="aa">
    <w:name w:val="Текст примечания Знак"/>
    <w:basedOn w:val="a0"/>
    <w:link w:val="ab"/>
    <w:semiHidden/>
    <w:locked/>
    <w:rsid w:val="00561015"/>
    <w:rPr>
      <w:rFonts w:ascii="Times Armenian" w:hAnsi="Times Armenian"/>
    </w:rPr>
  </w:style>
  <w:style w:type="character" w:customStyle="1" w:styleId="ac">
    <w:name w:val="Верхний колонтитул Знак"/>
    <w:basedOn w:val="a0"/>
    <w:link w:val="ad"/>
    <w:semiHidden/>
    <w:locked/>
    <w:rsid w:val="00561015"/>
  </w:style>
  <w:style w:type="character" w:customStyle="1" w:styleId="ae">
    <w:name w:val="Нижний колонтитул Знак"/>
    <w:basedOn w:val="a0"/>
    <w:link w:val="af"/>
    <w:uiPriority w:val="99"/>
    <w:semiHidden/>
    <w:locked/>
    <w:rsid w:val="00561015"/>
  </w:style>
  <w:style w:type="paragraph" w:styleId="11">
    <w:name w:val="index 1"/>
    <w:basedOn w:val="a"/>
    <w:next w:val="a"/>
    <w:autoRedefine/>
    <w:semiHidden/>
    <w:unhideWhenUsed/>
    <w:rsid w:val="00561015"/>
    <w:pPr>
      <w:ind w:left="240" w:hanging="240"/>
    </w:pPr>
  </w:style>
  <w:style w:type="character" w:customStyle="1" w:styleId="af0">
    <w:name w:val="Текст концевой сноски Знак"/>
    <w:basedOn w:val="a0"/>
    <w:link w:val="af1"/>
    <w:semiHidden/>
    <w:locked/>
    <w:rsid w:val="00561015"/>
    <w:rPr>
      <w:rFonts w:ascii="Times Armenian" w:hAnsi="Times Armenian"/>
    </w:rPr>
  </w:style>
  <w:style w:type="character" w:customStyle="1" w:styleId="af2">
    <w:name w:val="Заголовок Знак"/>
    <w:basedOn w:val="a0"/>
    <w:link w:val="af3"/>
    <w:locked/>
    <w:rsid w:val="00561015"/>
    <w:rPr>
      <w:rFonts w:ascii="Arial Armenian" w:hAnsi="Arial Armenian"/>
      <w:sz w:val="24"/>
    </w:rPr>
  </w:style>
  <w:style w:type="character" w:customStyle="1" w:styleId="af4">
    <w:name w:val="Основной текст Знак"/>
    <w:basedOn w:val="a0"/>
    <w:link w:val="af5"/>
    <w:semiHidden/>
    <w:locked/>
    <w:rsid w:val="00561015"/>
    <w:rPr>
      <w:sz w:val="24"/>
      <w:szCs w:val="24"/>
    </w:rPr>
  </w:style>
  <w:style w:type="character" w:customStyle="1" w:styleId="BodyTextIndentChar">
    <w:name w:val="Body Text Indent Char"/>
    <w:aliases w:val="Char Char"/>
    <w:locked/>
    <w:rsid w:val="00561015"/>
    <w:rPr>
      <w:lang w:val="ru-RU" w:eastAsia="ru-RU" w:bidi="ru-RU"/>
    </w:rPr>
  </w:style>
  <w:style w:type="paragraph" w:styleId="af6">
    <w:name w:val="Body Text Indent"/>
    <w:aliases w:val="Char"/>
    <w:basedOn w:val="a"/>
    <w:link w:val="af7"/>
    <w:semiHidden/>
    <w:unhideWhenUsed/>
    <w:qFormat/>
    <w:rsid w:val="00561015"/>
    <w:pPr>
      <w:spacing w:after="160" w:line="360" w:lineRule="auto"/>
      <w:ind w:firstLine="709"/>
      <w:jc w:val="both"/>
    </w:pPr>
    <w:rPr>
      <w:rFonts w:ascii="Arial AMU" w:hAnsi="Arial AMU" w:cs="Arial"/>
      <w:sz w:val="22"/>
      <w:szCs w:val="20"/>
    </w:rPr>
  </w:style>
  <w:style w:type="character" w:customStyle="1" w:styleId="af7">
    <w:name w:val="Основной текст с отступом Знак"/>
    <w:aliases w:val="Char Знак"/>
    <w:basedOn w:val="a0"/>
    <w:link w:val="af6"/>
    <w:semiHidden/>
    <w:rsid w:val="00561015"/>
    <w:rPr>
      <w:rFonts w:ascii="Arial AMU" w:eastAsia="Times New Roman" w:hAnsi="Arial AMU" w:cs="Arial"/>
      <w:sz w:val="22"/>
      <w:lang w:val="ru-RU" w:eastAsia="ru-RU" w:bidi="ru-RU"/>
    </w:rPr>
  </w:style>
  <w:style w:type="character" w:customStyle="1" w:styleId="21">
    <w:name w:val="Основной текст 2 Знак"/>
    <w:basedOn w:val="a0"/>
    <w:link w:val="22"/>
    <w:semiHidden/>
    <w:locked/>
    <w:rsid w:val="00561015"/>
    <w:rPr>
      <w:rFonts w:ascii="Arial LatArm" w:hAnsi="Arial LatArm"/>
    </w:rPr>
  </w:style>
  <w:style w:type="character" w:customStyle="1" w:styleId="31">
    <w:name w:val="Основной текст 3 Знак"/>
    <w:basedOn w:val="a0"/>
    <w:link w:val="32"/>
    <w:semiHidden/>
    <w:locked/>
    <w:rsid w:val="00561015"/>
    <w:rPr>
      <w:rFonts w:ascii="Arial LatArm" w:hAnsi="Arial LatArm"/>
    </w:rPr>
  </w:style>
  <w:style w:type="character" w:customStyle="1" w:styleId="23">
    <w:name w:val="Основной текст с отступом 2 Знак"/>
    <w:basedOn w:val="a0"/>
    <w:link w:val="24"/>
    <w:semiHidden/>
    <w:locked/>
    <w:rsid w:val="00561015"/>
    <w:rPr>
      <w:rFonts w:ascii="Baltica" w:hAnsi="Baltica"/>
    </w:rPr>
  </w:style>
  <w:style w:type="character" w:customStyle="1" w:styleId="33">
    <w:name w:val="Основной текст с отступом 3 Знак"/>
    <w:basedOn w:val="a0"/>
    <w:link w:val="34"/>
    <w:semiHidden/>
    <w:locked/>
    <w:rsid w:val="00561015"/>
    <w:rPr>
      <w:rFonts w:ascii="Times Armenian" w:hAnsi="Times Armenian"/>
    </w:rPr>
  </w:style>
  <w:style w:type="character" w:customStyle="1" w:styleId="af8">
    <w:name w:val="Схема документа Знак"/>
    <w:basedOn w:val="a0"/>
    <w:link w:val="af9"/>
    <w:semiHidden/>
    <w:locked/>
    <w:rsid w:val="00561015"/>
    <w:rPr>
      <w:rFonts w:ascii="Tahoma" w:hAnsi="Tahoma" w:cs="Tahoma"/>
    </w:rPr>
  </w:style>
  <w:style w:type="paragraph" w:styleId="ab">
    <w:name w:val="annotation text"/>
    <w:basedOn w:val="a"/>
    <w:link w:val="aa"/>
    <w:semiHidden/>
    <w:unhideWhenUsed/>
    <w:rsid w:val="00561015"/>
    <w:rPr>
      <w:rFonts w:ascii="Times Armenian" w:eastAsia="Calibri" w:hAnsi="Times Armenian"/>
      <w:sz w:val="20"/>
      <w:szCs w:val="20"/>
      <w:lang w:val="en-US" w:eastAsia="en-US" w:bidi="ar-SA"/>
    </w:rPr>
  </w:style>
  <w:style w:type="character" w:customStyle="1" w:styleId="CommentTextChar1">
    <w:name w:val="Comment Text Char1"/>
    <w:basedOn w:val="a0"/>
    <w:semiHidden/>
    <w:rsid w:val="00561015"/>
    <w:rPr>
      <w:rFonts w:ascii="Times New Roman" w:eastAsia="Times New Roman" w:hAnsi="Times New Roman"/>
      <w:lang w:val="ru-RU" w:eastAsia="ru-RU" w:bidi="ru-RU"/>
    </w:rPr>
  </w:style>
  <w:style w:type="character" w:customStyle="1" w:styleId="afa">
    <w:name w:val="Тема примечания Знак"/>
    <w:basedOn w:val="aa"/>
    <w:link w:val="afb"/>
    <w:semiHidden/>
    <w:locked/>
    <w:rsid w:val="00561015"/>
    <w:rPr>
      <w:rFonts w:ascii="Times Armenian" w:hAnsi="Times Armenian"/>
      <w:b/>
      <w:bCs/>
    </w:rPr>
  </w:style>
  <w:style w:type="character" w:customStyle="1" w:styleId="afc">
    <w:name w:val="Текст выноски Знак"/>
    <w:basedOn w:val="a0"/>
    <w:link w:val="afd"/>
    <w:semiHidden/>
    <w:locked/>
    <w:rsid w:val="00561015"/>
    <w:rPr>
      <w:rFonts w:ascii="Tahoma" w:hAnsi="Tahoma" w:cs="Tahoma"/>
      <w:sz w:val="16"/>
      <w:szCs w:val="16"/>
    </w:rPr>
  </w:style>
  <w:style w:type="character" w:customStyle="1" w:styleId="a4">
    <w:name w:val="Абзац списка Знак"/>
    <w:link w:val="a3"/>
    <w:uiPriority w:val="34"/>
    <w:locked/>
    <w:rsid w:val="00561015"/>
    <w:rPr>
      <w:rFonts w:ascii="NTHarmonica" w:eastAsia="Times New Roman" w:hAnsi="NTHarmonica"/>
      <w:sz w:val="22"/>
      <w:lang w:val="ru-RU" w:eastAsia="ru-RU"/>
    </w:rPr>
  </w:style>
  <w:style w:type="paragraph" w:customStyle="1" w:styleId="Default">
    <w:name w:val="Default"/>
    <w:qFormat/>
    <w:rsid w:val="0056101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a"/>
    <w:qFormat/>
    <w:rsid w:val="00561015"/>
    <w:pPr>
      <w:spacing w:after="160" w:line="240" w:lineRule="exact"/>
    </w:pPr>
    <w:rPr>
      <w:rFonts w:ascii="Arial" w:hAnsi="Arial" w:cs="Arial"/>
      <w:sz w:val="20"/>
      <w:szCs w:val="20"/>
    </w:rPr>
  </w:style>
  <w:style w:type="paragraph" w:customStyle="1" w:styleId="norm">
    <w:name w:val="norm"/>
    <w:basedOn w:val="a"/>
    <w:qFormat/>
    <w:rsid w:val="00561015"/>
    <w:pPr>
      <w:spacing w:line="480" w:lineRule="auto"/>
      <w:ind w:firstLine="709"/>
      <w:jc w:val="both"/>
    </w:pPr>
    <w:rPr>
      <w:rFonts w:ascii="Arial Armenian" w:hAnsi="Arial Armenian"/>
      <w:sz w:val="22"/>
      <w:szCs w:val="20"/>
    </w:rPr>
  </w:style>
  <w:style w:type="paragraph" w:customStyle="1" w:styleId="Char1">
    <w:name w:val="Char1"/>
    <w:basedOn w:val="a"/>
    <w:qFormat/>
    <w:rsid w:val="00561015"/>
    <w:pPr>
      <w:spacing w:after="160" w:line="240" w:lineRule="exact"/>
    </w:pPr>
    <w:rPr>
      <w:rFonts w:ascii="Verdana" w:hAnsi="Verdana"/>
      <w:sz w:val="20"/>
      <w:szCs w:val="20"/>
    </w:rPr>
  </w:style>
  <w:style w:type="paragraph" w:customStyle="1" w:styleId="Style2">
    <w:name w:val="Style2"/>
    <w:basedOn w:val="a"/>
    <w:qFormat/>
    <w:rsid w:val="00561015"/>
    <w:pPr>
      <w:jc w:val="center"/>
    </w:pPr>
    <w:rPr>
      <w:rFonts w:ascii="Arial Armenian" w:hAnsi="Arial Armenian"/>
      <w:w w:val="90"/>
      <w:sz w:val="22"/>
      <w:szCs w:val="20"/>
    </w:rPr>
  </w:style>
  <w:style w:type="paragraph" w:customStyle="1" w:styleId="BodyTextIndent22">
    <w:name w:val="Body Text Indent 2+2"/>
    <w:basedOn w:val="a"/>
    <w:next w:val="a"/>
    <w:qFormat/>
    <w:rsid w:val="00561015"/>
    <w:pPr>
      <w:autoSpaceDE w:val="0"/>
      <w:autoSpaceDN w:val="0"/>
      <w:adjustRightInd w:val="0"/>
    </w:pPr>
    <w:rPr>
      <w:rFonts w:ascii="Times Armenian" w:hAnsi="Times Armenian"/>
    </w:rPr>
  </w:style>
  <w:style w:type="paragraph" w:customStyle="1" w:styleId="Normal2">
    <w:name w:val="Normal+2"/>
    <w:basedOn w:val="a"/>
    <w:next w:val="a"/>
    <w:qFormat/>
    <w:rsid w:val="0056101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61015"/>
    <w:pPr>
      <w:widowControl w:val="0"/>
      <w:adjustRightInd w:val="0"/>
      <w:spacing w:after="160" w:line="240" w:lineRule="exact"/>
    </w:pPr>
    <w:rPr>
      <w:sz w:val="20"/>
      <w:szCs w:val="20"/>
    </w:rPr>
  </w:style>
  <w:style w:type="paragraph" w:customStyle="1" w:styleId="xl63">
    <w:name w:val="xl63"/>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qFormat/>
    <w:rsid w:val="0056101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qFormat/>
    <w:rsid w:val="0056101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qFormat/>
    <w:rsid w:val="005610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610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610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61015"/>
    <w:pPr>
      <w:spacing w:before="100" w:beforeAutospacing="1" w:after="100" w:afterAutospacing="1"/>
    </w:pPr>
    <w:rPr>
      <w:rFonts w:eastAsia="Arial Unicode MS"/>
      <w:sz w:val="16"/>
      <w:szCs w:val="16"/>
    </w:rPr>
  </w:style>
  <w:style w:type="paragraph" w:customStyle="1" w:styleId="font13">
    <w:name w:val="font13"/>
    <w:basedOn w:val="a"/>
    <w:qFormat/>
    <w:rsid w:val="005610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qFormat/>
    <w:rsid w:val="0056101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qFormat/>
    <w:rsid w:val="00561015"/>
    <w:pPr>
      <w:suppressAutoHyphens/>
      <w:spacing w:line="100" w:lineRule="atLeast"/>
    </w:pPr>
    <w:rPr>
      <w:kern w:val="2"/>
      <w:sz w:val="20"/>
      <w:szCs w:val="20"/>
    </w:rPr>
  </w:style>
  <w:style w:type="paragraph" w:customStyle="1" w:styleId="Char3CharCharChar">
    <w:name w:val="Char3 Char Char Char"/>
    <w:basedOn w:val="a"/>
    <w:next w:val="a"/>
    <w:semiHidden/>
    <w:qFormat/>
    <w:rsid w:val="00561015"/>
    <w:pPr>
      <w:spacing w:after="160" w:line="240" w:lineRule="exact"/>
      <w:jc w:val="both"/>
    </w:pPr>
    <w:rPr>
      <w:rFonts w:ascii="Arial" w:hAnsi="Arial" w:cs="Arial"/>
      <w:b/>
      <w:sz w:val="20"/>
      <w:szCs w:val="20"/>
    </w:rPr>
  </w:style>
  <w:style w:type="paragraph" w:customStyle="1" w:styleId="msonormalcxspmiddle">
    <w:name w:val="msonormalcxspmiddle"/>
    <w:basedOn w:val="a"/>
    <w:qFormat/>
    <w:rsid w:val="00561015"/>
    <w:pPr>
      <w:spacing w:before="100" w:beforeAutospacing="1" w:after="100" w:afterAutospacing="1"/>
    </w:pPr>
  </w:style>
  <w:style w:type="character" w:styleId="afe">
    <w:name w:val="footnote reference"/>
    <w:semiHidden/>
    <w:unhideWhenUsed/>
    <w:rsid w:val="00561015"/>
    <w:rPr>
      <w:vertAlign w:val="superscript"/>
    </w:rPr>
  </w:style>
  <w:style w:type="character" w:styleId="aff">
    <w:name w:val="annotation reference"/>
    <w:semiHidden/>
    <w:unhideWhenUsed/>
    <w:rsid w:val="00561015"/>
    <w:rPr>
      <w:sz w:val="16"/>
      <w:szCs w:val="16"/>
    </w:rPr>
  </w:style>
  <w:style w:type="character" w:styleId="aff0">
    <w:name w:val="endnote reference"/>
    <w:semiHidden/>
    <w:unhideWhenUsed/>
    <w:rsid w:val="00561015"/>
    <w:rPr>
      <w:vertAlign w:val="superscript"/>
    </w:rPr>
  </w:style>
  <w:style w:type="character" w:customStyle="1" w:styleId="Heading7Char1">
    <w:name w:val="Heading 7 Char1"/>
    <w:basedOn w:val="a0"/>
    <w:semiHidden/>
    <w:rsid w:val="00561015"/>
    <w:rPr>
      <w:rFonts w:asciiTheme="majorHAnsi" w:eastAsiaTheme="majorEastAsia" w:hAnsiTheme="majorHAnsi" w:cstheme="majorBidi"/>
      <w:i/>
      <w:iCs/>
      <w:color w:val="1F4D78" w:themeColor="accent1" w:themeShade="7F"/>
      <w:sz w:val="24"/>
      <w:szCs w:val="24"/>
    </w:rPr>
  </w:style>
  <w:style w:type="character" w:customStyle="1" w:styleId="Heading8Char1">
    <w:name w:val="Heading 8 Char1"/>
    <w:basedOn w:val="a0"/>
    <w:semiHidden/>
    <w:rsid w:val="0056101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561015"/>
    <w:rPr>
      <w:rFonts w:asciiTheme="majorHAnsi" w:eastAsiaTheme="majorEastAsia" w:hAnsiTheme="majorHAnsi" w:cstheme="majorBidi"/>
      <w:i/>
      <w:iCs/>
      <w:color w:val="272727" w:themeColor="text1" w:themeTint="D8"/>
      <w:sz w:val="21"/>
      <w:szCs w:val="21"/>
    </w:rPr>
  </w:style>
  <w:style w:type="paragraph" w:styleId="af">
    <w:name w:val="footer"/>
    <w:basedOn w:val="a"/>
    <w:link w:val="ae"/>
    <w:uiPriority w:val="99"/>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FooterChar1">
    <w:name w:val="Footer Char1"/>
    <w:basedOn w:val="a0"/>
    <w:uiPriority w:val="99"/>
    <w:semiHidden/>
    <w:rsid w:val="00561015"/>
    <w:rPr>
      <w:rFonts w:ascii="Times New Roman" w:eastAsia="Times New Roman" w:hAnsi="Times New Roman"/>
      <w:sz w:val="24"/>
      <w:szCs w:val="24"/>
      <w:lang w:val="ru-RU" w:eastAsia="ru-RU" w:bidi="ru-RU"/>
    </w:rPr>
  </w:style>
  <w:style w:type="paragraph" w:styleId="34">
    <w:name w:val="Body Text Indent 3"/>
    <w:basedOn w:val="a"/>
    <w:link w:val="33"/>
    <w:semiHidden/>
    <w:unhideWhenUsed/>
    <w:rsid w:val="00561015"/>
    <w:pPr>
      <w:spacing w:after="120"/>
      <w:ind w:left="283"/>
    </w:pPr>
    <w:rPr>
      <w:rFonts w:ascii="Times Armenian" w:eastAsia="Calibri" w:hAnsi="Times Armenian"/>
      <w:sz w:val="20"/>
      <w:szCs w:val="20"/>
      <w:lang w:val="en-US" w:eastAsia="en-US" w:bidi="ar-SA"/>
    </w:rPr>
  </w:style>
  <w:style w:type="character" w:customStyle="1" w:styleId="BodyTextIndent3Char1">
    <w:name w:val="Body Text Indent 3 Char1"/>
    <w:basedOn w:val="a0"/>
    <w:semiHidden/>
    <w:rsid w:val="00561015"/>
    <w:rPr>
      <w:rFonts w:ascii="Times New Roman" w:eastAsia="Times New Roman" w:hAnsi="Times New Roman"/>
      <w:sz w:val="16"/>
      <w:szCs w:val="16"/>
      <w:lang w:val="ru-RU" w:eastAsia="ru-RU" w:bidi="ru-RU"/>
    </w:rPr>
  </w:style>
  <w:style w:type="paragraph" w:styleId="22">
    <w:name w:val="Body Text 2"/>
    <w:basedOn w:val="a"/>
    <w:link w:val="21"/>
    <w:semiHidden/>
    <w:unhideWhenUsed/>
    <w:rsid w:val="00561015"/>
    <w:pPr>
      <w:spacing w:after="120" w:line="480" w:lineRule="auto"/>
    </w:pPr>
    <w:rPr>
      <w:rFonts w:ascii="Arial LatArm" w:eastAsia="Calibri" w:hAnsi="Arial LatArm"/>
      <w:sz w:val="20"/>
      <w:szCs w:val="20"/>
      <w:lang w:val="en-US" w:eastAsia="en-US" w:bidi="ar-SA"/>
    </w:rPr>
  </w:style>
  <w:style w:type="character" w:customStyle="1" w:styleId="BodyText2Char1">
    <w:name w:val="Body Text 2 Char1"/>
    <w:basedOn w:val="a0"/>
    <w:semiHidden/>
    <w:rsid w:val="00561015"/>
    <w:rPr>
      <w:rFonts w:ascii="Times New Roman" w:eastAsia="Times New Roman" w:hAnsi="Times New Roman"/>
      <w:sz w:val="24"/>
      <w:szCs w:val="24"/>
      <w:lang w:val="ru-RU" w:eastAsia="ru-RU" w:bidi="ru-RU"/>
    </w:rPr>
  </w:style>
  <w:style w:type="paragraph" w:styleId="24">
    <w:name w:val="Body Text Indent 2"/>
    <w:basedOn w:val="a"/>
    <w:link w:val="23"/>
    <w:semiHidden/>
    <w:unhideWhenUsed/>
    <w:rsid w:val="00561015"/>
    <w:pPr>
      <w:spacing w:after="120" w:line="480" w:lineRule="auto"/>
      <w:ind w:left="283"/>
    </w:pPr>
    <w:rPr>
      <w:rFonts w:ascii="Baltica" w:eastAsia="Calibri" w:hAnsi="Baltica"/>
      <w:sz w:val="20"/>
      <w:szCs w:val="20"/>
      <w:lang w:val="en-US" w:eastAsia="en-US" w:bidi="ar-SA"/>
    </w:rPr>
  </w:style>
  <w:style w:type="character" w:customStyle="1" w:styleId="BodyTextIndent2Char1">
    <w:name w:val="Body Text Indent 2 Char1"/>
    <w:basedOn w:val="a0"/>
    <w:semiHidden/>
    <w:rsid w:val="00561015"/>
    <w:rPr>
      <w:rFonts w:ascii="Times New Roman" w:eastAsia="Times New Roman" w:hAnsi="Times New Roman"/>
      <w:sz w:val="24"/>
      <w:szCs w:val="24"/>
      <w:lang w:val="ru-RU" w:eastAsia="ru-RU" w:bidi="ru-RU"/>
    </w:rPr>
  </w:style>
  <w:style w:type="paragraph" w:styleId="afd">
    <w:name w:val="Balloon Text"/>
    <w:basedOn w:val="a"/>
    <w:link w:val="afc"/>
    <w:semiHidden/>
    <w:unhideWhenUsed/>
    <w:rsid w:val="00561015"/>
    <w:rPr>
      <w:rFonts w:ascii="Tahoma" w:eastAsia="Calibri" w:hAnsi="Tahoma" w:cs="Tahoma"/>
      <w:sz w:val="16"/>
      <w:szCs w:val="16"/>
      <w:lang w:val="en-US" w:eastAsia="en-US" w:bidi="ar-SA"/>
    </w:rPr>
  </w:style>
  <w:style w:type="character" w:customStyle="1" w:styleId="BalloonTextChar1">
    <w:name w:val="Balloon Text Char1"/>
    <w:basedOn w:val="a0"/>
    <w:semiHidden/>
    <w:rsid w:val="00561015"/>
    <w:rPr>
      <w:rFonts w:ascii="Segoe UI" w:eastAsia="Times New Roman" w:hAnsi="Segoe UI" w:cs="Segoe UI"/>
      <w:sz w:val="18"/>
      <w:szCs w:val="18"/>
      <w:lang w:val="ru-RU" w:eastAsia="ru-RU" w:bidi="ru-RU"/>
    </w:rPr>
  </w:style>
  <w:style w:type="paragraph" w:styleId="af5">
    <w:name w:val="Body Text"/>
    <w:basedOn w:val="a"/>
    <w:link w:val="af4"/>
    <w:semiHidden/>
    <w:unhideWhenUsed/>
    <w:rsid w:val="00561015"/>
    <w:pPr>
      <w:spacing w:after="120"/>
    </w:pPr>
    <w:rPr>
      <w:rFonts w:ascii="Calibri" w:eastAsia="Calibri" w:hAnsi="Calibri"/>
      <w:lang w:val="en-US" w:eastAsia="en-US" w:bidi="ar-SA"/>
    </w:rPr>
  </w:style>
  <w:style w:type="character" w:customStyle="1" w:styleId="BodyTextChar1">
    <w:name w:val="Body Text Char1"/>
    <w:basedOn w:val="a0"/>
    <w:semiHidden/>
    <w:rsid w:val="00561015"/>
    <w:rPr>
      <w:rFonts w:ascii="Times New Roman" w:eastAsia="Times New Roman" w:hAnsi="Times New Roman"/>
      <w:sz w:val="24"/>
      <w:szCs w:val="24"/>
      <w:lang w:val="ru-RU" w:eastAsia="ru-RU" w:bidi="ru-RU"/>
    </w:rPr>
  </w:style>
  <w:style w:type="paragraph" w:styleId="ad">
    <w:name w:val="header"/>
    <w:basedOn w:val="a"/>
    <w:link w:val="ac"/>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HeaderChar1">
    <w:name w:val="Header Char1"/>
    <w:basedOn w:val="a0"/>
    <w:semiHidden/>
    <w:rsid w:val="00561015"/>
    <w:rPr>
      <w:rFonts w:ascii="Times New Roman" w:eastAsia="Times New Roman" w:hAnsi="Times New Roman"/>
      <w:sz w:val="24"/>
      <w:szCs w:val="24"/>
      <w:lang w:val="ru-RU" w:eastAsia="ru-RU" w:bidi="ru-RU"/>
    </w:rPr>
  </w:style>
  <w:style w:type="paragraph" w:styleId="32">
    <w:name w:val="Body Text 3"/>
    <w:basedOn w:val="a"/>
    <w:link w:val="31"/>
    <w:semiHidden/>
    <w:unhideWhenUsed/>
    <w:rsid w:val="00561015"/>
    <w:pPr>
      <w:spacing w:after="120"/>
    </w:pPr>
    <w:rPr>
      <w:rFonts w:ascii="Arial LatArm" w:eastAsia="Calibri" w:hAnsi="Arial LatArm"/>
      <w:sz w:val="20"/>
      <w:szCs w:val="20"/>
      <w:lang w:val="en-US" w:eastAsia="en-US" w:bidi="ar-SA"/>
    </w:rPr>
  </w:style>
  <w:style w:type="character" w:customStyle="1" w:styleId="BodyText3Char1">
    <w:name w:val="Body Text 3 Char1"/>
    <w:basedOn w:val="a0"/>
    <w:semiHidden/>
    <w:rsid w:val="00561015"/>
    <w:rPr>
      <w:rFonts w:ascii="Times New Roman" w:eastAsia="Times New Roman" w:hAnsi="Times New Roman"/>
      <w:sz w:val="16"/>
      <w:szCs w:val="16"/>
      <w:lang w:val="ru-RU" w:eastAsia="ru-RU" w:bidi="ru-RU"/>
    </w:rPr>
  </w:style>
  <w:style w:type="paragraph" w:styleId="af3">
    <w:name w:val="Title"/>
    <w:basedOn w:val="a"/>
    <w:next w:val="a"/>
    <w:link w:val="af2"/>
    <w:qFormat/>
    <w:locked/>
    <w:rsid w:val="00561015"/>
    <w:pPr>
      <w:contextualSpacing/>
    </w:pPr>
    <w:rPr>
      <w:rFonts w:ascii="Arial Armenian" w:eastAsia="Calibri" w:hAnsi="Arial Armenian"/>
      <w:szCs w:val="20"/>
      <w:lang w:val="en-US" w:eastAsia="en-US" w:bidi="ar-SA"/>
    </w:rPr>
  </w:style>
  <w:style w:type="character" w:customStyle="1" w:styleId="TitleChar1">
    <w:name w:val="Title Char1"/>
    <w:basedOn w:val="a0"/>
    <w:rsid w:val="00561015"/>
    <w:rPr>
      <w:rFonts w:asciiTheme="majorHAnsi" w:eastAsiaTheme="majorEastAsia" w:hAnsiTheme="majorHAnsi" w:cstheme="majorBidi"/>
      <w:spacing w:val="-10"/>
      <w:kern w:val="28"/>
      <w:sz w:val="56"/>
      <w:szCs w:val="56"/>
      <w:lang w:val="ru-RU" w:eastAsia="ru-RU" w:bidi="ru-RU"/>
    </w:rPr>
  </w:style>
  <w:style w:type="paragraph" w:styleId="a9">
    <w:name w:val="footnote text"/>
    <w:basedOn w:val="a"/>
    <w:link w:val="a8"/>
    <w:semiHidden/>
    <w:unhideWhenUsed/>
    <w:rsid w:val="00561015"/>
    <w:rPr>
      <w:rFonts w:ascii="Times Armenian" w:eastAsia="Calibri" w:hAnsi="Times Armenian"/>
      <w:sz w:val="20"/>
      <w:szCs w:val="20"/>
      <w:lang w:val="en-US" w:eastAsia="en-US" w:bidi="ar-SA"/>
    </w:rPr>
  </w:style>
  <w:style w:type="character" w:customStyle="1" w:styleId="FootnoteTextChar1">
    <w:name w:val="Footnote Text Char1"/>
    <w:basedOn w:val="a0"/>
    <w:semiHidden/>
    <w:rsid w:val="00561015"/>
    <w:rPr>
      <w:rFonts w:ascii="Times New Roman" w:eastAsia="Times New Roman" w:hAnsi="Times New Roman"/>
      <w:lang w:val="ru-RU" w:eastAsia="ru-RU" w:bidi="ru-RU"/>
    </w:rPr>
  </w:style>
  <w:style w:type="character" w:customStyle="1" w:styleId="normChar">
    <w:name w:val="norm Char"/>
    <w:locked/>
    <w:rsid w:val="00561015"/>
    <w:rPr>
      <w:rFonts w:ascii="Arial Armenian" w:hAnsi="Arial Armenian" w:hint="default"/>
      <w:sz w:val="22"/>
      <w:lang w:val="ru-RU" w:eastAsia="ru-RU" w:bidi="ru-RU"/>
    </w:rPr>
  </w:style>
  <w:style w:type="character" w:customStyle="1" w:styleId="CharCharChar">
    <w:name w:val="Char Char Char"/>
    <w:rsid w:val="00561015"/>
    <w:rPr>
      <w:rFonts w:ascii="Arial LatArm" w:hAnsi="Arial LatArm" w:hint="default"/>
      <w:sz w:val="24"/>
      <w:lang w:eastAsia="ru-RU"/>
    </w:rPr>
  </w:style>
  <w:style w:type="character" w:customStyle="1" w:styleId="CharChar22">
    <w:name w:val="Char Char22"/>
    <w:rsid w:val="00561015"/>
    <w:rPr>
      <w:rFonts w:ascii="Arial Armenian" w:hAnsi="Arial Armenian" w:hint="default"/>
      <w:sz w:val="28"/>
      <w:lang w:val="ru-RU"/>
    </w:rPr>
  </w:style>
  <w:style w:type="character" w:customStyle="1" w:styleId="CharChar20">
    <w:name w:val="Char Char20"/>
    <w:rsid w:val="00561015"/>
    <w:rPr>
      <w:rFonts w:ascii="Times LatArm" w:hAnsi="Times LatArm" w:hint="default"/>
      <w:b/>
      <w:bCs w:val="0"/>
      <w:sz w:val="28"/>
      <w:lang w:val="ru-RU"/>
    </w:rPr>
  </w:style>
  <w:style w:type="character" w:customStyle="1" w:styleId="CharChar16">
    <w:name w:val="Char Char16"/>
    <w:rsid w:val="00561015"/>
    <w:rPr>
      <w:rFonts w:ascii="Times Armenian" w:hAnsi="Times Armenian" w:hint="default"/>
      <w:b/>
      <w:bCs w:val="0"/>
      <w:lang w:val="ru-RU"/>
    </w:rPr>
  </w:style>
  <w:style w:type="character" w:customStyle="1" w:styleId="CharChar15">
    <w:name w:val="Char Char15"/>
    <w:rsid w:val="00561015"/>
    <w:rPr>
      <w:rFonts w:ascii="Times Armenian" w:hAnsi="Times Armenian" w:hint="default"/>
      <w:i/>
      <w:iCs w:val="0"/>
      <w:lang w:val="ru-RU"/>
    </w:rPr>
  </w:style>
  <w:style w:type="character" w:customStyle="1" w:styleId="CharChar13">
    <w:name w:val="Char Char13"/>
    <w:rsid w:val="00561015"/>
    <w:rPr>
      <w:rFonts w:ascii="Arial Armenian" w:hAnsi="Arial Armenian" w:hint="default"/>
      <w:lang w:val="ru-RU"/>
    </w:rPr>
  </w:style>
  <w:style w:type="paragraph" w:styleId="afb">
    <w:name w:val="annotation subject"/>
    <w:basedOn w:val="ab"/>
    <w:next w:val="ab"/>
    <w:link w:val="afa"/>
    <w:semiHidden/>
    <w:unhideWhenUsed/>
    <w:rsid w:val="00561015"/>
    <w:rPr>
      <w:b/>
      <w:bCs/>
    </w:rPr>
  </w:style>
  <w:style w:type="character" w:customStyle="1" w:styleId="CommentSubjectChar1">
    <w:name w:val="Comment Subject Char1"/>
    <w:basedOn w:val="CommentTextChar1"/>
    <w:semiHidden/>
    <w:rsid w:val="00561015"/>
    <w:rPr>
      <w:rFonts w:ascii="Times New Roman" w:eastAsia="Times New Roman" w:hAnsi="Times New Roman"/>
      <w:b/>
      <w:bCs/>
      <w:lang w:val="ru-RU" w:eastAsia="ru-RU" w:bidi="ru-RU"/>
    </w:rPr>
  </w:style>
  <w:style w:type="paragraph" w:styleId="af1">
    <w:name w:val="endnote text"/>
    <w:basedOn w:val="a"/>
    <w:link w:val="af0"/>
    <w:semiHidden/>
    <w:unhideWhenUsed/>
    <w:rsid w:val="00561015"/>
    <w:rPr>
      <w:rFonts w:ascii="Times Armenian" w:eastAsia="Calibri" w:hAnsi="Times Armenian"/>
      <w:sz w:val="20"/>
      <w:szCs w:val="20"/>
      <w:lang w:val="en-US" w:eastAsia="en-US" w:bidi="ar-SA"/>
    </w:rPr>
  </w:style>
  <w:style w:type="character" w:customStyle="1" w:styleId="EndnoteTextChar1">
    <w:name w:val="Endnote Text Char1"/>
    <w:basedOn w:val="a0"/>
    <w:semiHidden/>
    <w:rsid w:val="00561015"/>
    <w:rPr>
      <w:rFonts w:ascii="Times New Roman" w:eastAsia="Times New Roman" w:hAnsi="Times New Roman"/>
      <w:lang w:val="ru-RU" w:eastAsia="ru-RU" w:bidi="ru-RU"/>
    </w:rPr>
  </w:style>
  <w:style w:type="paragraph" w:styleId="af9">
    <w:name w:val="Document Map"/>
    <w:basedOn w:val="a"/>
    <w:link w:val="af8"/>
    <w:semiHidden/>
    <w:unhideWhenUsed/>
    <w:rsid w:val="00561015"/>
    <w:rPr>
      <w:rFonts w:ascii="Tahoma" w:eastAsia="Calibri" w:hAnsi="Tahoma" w:cs="Tahoma"/>
      <w:sz w:val="20"/>
      <w:szCs w:val="20"/>
      <w:lang w:val="en-US" w:eastAsia="en-US" w:bidi="ar-SA"/>
    </w:rPr>
  </w:style>
  <w:style w:type="character" w:customStyle="1" w:styleId="DocumentMapChar1">
    <w:name w:val="Document Map Char1"/>
    <w:basedOn w:val="a0"/>
    <w:semiHidden/>
    <w:rsid w:val="00561015"/>
    <w:rPr>
      <w:rFonts w:ascii="Segoe UI" w:eastAsia="Times New Roman" w:hAnsi="Segoe UI" w:cs="Segoe UI"/>
      <w:sz w:val="16"/>
      <w:szCs w:val="16"/>
      <w:lang w:val="ru-RU" w:eastAsia="ru-RU" w:bidi="ru-RU"/>
    </w:rPr>
  </w:style>
  <w:style w:type="character" w:customStyle="1" w:styleId="CharChar23">
    <w:name w:val="Char Char23"/>
    <w:rsid w:val="00561015"/>
    <w:rPr>
      <w:rFonts w:ascii="Arial Armenian" w:hAnsi="Arial Armenian" w:hint="default"/>
      <w:sz w:val="28"/>
      <w:lang w:val="ru-RU" w:eastAsia="ru-RU" w:bidi="ru-RU"/>
    </w:rPr>
  </w:style>
  <w:style w:type="character" w:customStyle="1" w:styleId="CharChar21">
    <w:name w:val="Char Char21"/>
    <w:rsid w:val="00561015"/>
    <w:rPr>
      <w:rFonts w:ascii="Arial LatArm" w:hAnsi="Arial LatArm" w:hint="default"/>
      <w:b/>
      <w:bCs w:val="0"/>
      <w:color w:val="0000FF"/>
      <w:lang w:val="ru-RU" w:eastAsia="ru-RU" w:bidi="ru-RU"/>
    </w:rPr>
  </w:style>
  <w:style w:type="character" w:customStyle="1" w:styleId="CharChar25">
    <w:name w:val="Char Char25"/>
    <w:rsid w:val="00561015"/>
    <w:rPr>
      <w:rFonts w:ascii="Arial Armenian" w:hAnsi="Arial Armenian" w:hint="default"/>
      <w:sz w:val="28"/>
      <w:lang w:val="ru-RU" w:eastAsia="ru-RU" w:bidi="ru-RU"/>
    </w:rPr>
  </w:style>
  <w:style w:type="character" w:customStyle="1" w:styleId="CharChar24">
    <w:name w:val="Char Char24"/>
    <w:rsid w:val="0056101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561015"/>
    <w:rPr>
      <w:rFonts w:ascii="Arial LatArm" w:hAnsi="Arial LatArm" w:hint="default"/>
      <w:sz w:val="24"/>
      <w:lang w:val="ru-RU" w:eastAsia="ru-RU" w:bidi="ru-RU"/>
    </w:rPr>
  </w:style>
  <w:style w:type="character" w:customStyle="1" w:styleId="CharChar4">
    <w:name w:val="Char Char4"/>
    <w:locked/>
    <w:rsid w:val="00561015"/>
    <w:rPr>
      <w:sz w:val="24"/>
      <w:szCs w:val="24"/>
      <w:lang w:val="ru-RU" w:eastAsia="ru-RU" w:bidi="ru-RU"/>
    </w:rPr>
  </w:style>
  <w:style w:type="character" w:customStyle="1" w:styleId="CharChar5">
    <w:name w:val="Char Char5"/>
    <w:locked/>
    <w:rsid w:val="00561015"/>
    <w:rPr>
      <w:sz w:val="24"/>
      <w:szCs w:val="24"/>
      <w:lang w:val="ru-RU" w:eastAsia="ru-RU" w:bidi="ru-RU"/>
    </w:rPr>
  </w:style>
  <w:style w:type="character" w:customStyle="1" w:styleId="y2iqfc">
    <w:name w:val="y2iqfc"/>
    <w:basedOn w:val="a0"/>
    <w:rsid w:val="00561015"/>
  </w:style>
  <w:style w:type="character" w:customStyle="1" w:styleId="ezkurwreuab5ozgtqnkl">
    <w:name w:val="ezkurwreuab5ozgtqnkl"/>
    <w:basedOn w:val="a0"/>
    <w:rsid w:val="00561015"/>
  </w:style>
  <w:style w:type="table" w:styleId="25">
    <w:name w:val="Table Simple 2"/>
    <w:basedOn w:val="a1"/>
    <w:semiHidden/>
    <w:unhideWhenUsed/>
    <w:rsid w:val="00561015"/>
    <w:rPr>
      <w:rFonts w:ascii="Times New Roman" w:eastAsia="Times New Roman" w:hAnsi="Times New Roman"/>
      <w:lang w:val="ru-RU" w:eastAsia="ru-RU" w:bidi="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1">
    <w:name w:val="Table Grid"/>
    <w:basedOn w:val="a1"/>
    <w:uiPriority w:val="39"/>
    <w:rsid w:val="00561015"/>
    <w:rPr>
      <w:rFonts w:ascii="Times New Roman" w:eastAsia="Times New Roman" w:hAnsi="Times New Roman"/>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qFormat/>
    <w:locked/>
    <w:rsid w:val="005610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1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107</Pages>
  <Words>22941</Words>
  <Characters>130770</Characters>
  <Application>Microsoft Office Word</Application>
  <DocSecurity>0</DocSecurity>
  <Lines>1089</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Admin</cp:lastModifiedBy>
  <cp:revision>15</cp:revision>
  <dcterms:created xsi:type="dcterms:W3CDTF">2026-01-29T13:02:00Z</dcterms:created>
  <dcterms:modified xsi:type="dcterms:W3CDTF">2026-07-21T05:53:00Z</dcterms:modified>
</cp:coreProperties>
</file>